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6FCE1D" w14:textId="08D56B17" w:rsidR="00FF1133" w:rsidRDefault="00FF1133" w:rsidP="004119DF">
      <w:pPr>
        <w:pStyle w:val="CRCoverPage"/>
        <w:tabs>
          <w:tab w:val="right" w:pos="9639"/>
        </w:tabs>
        <w:spacing w:after="0"/>
        <w:rPr>
          <w:b/>
          <w:i/>
          <w:noProof/>
          <w:sz w:val="28"/>
        </w:rPr>
      </w:pPr>
      <w:r>
        <w:rPr>
          <w:b/>
          <w:noProof/>
          <w:sz w:val="24"/>
        </w:rPr>
        <w:t>3GPP TSG-CT WG4 Meeting #116</w:t>
      </w:r>
      <w:r>
        <w:rPr>
          <w:b/>
          <w:i/>
          <w:noProof/>
          <w:sz w:val="28"/>
        </w:rPr>
        <w:tab/>
      </w:r>
      <w:r w:rsidR="00DF69F6" w:rsidRPr="00DF69F6">
        <w:rPr>
          <w:b/>
          <w:noProof/>
          <w:sz w:val="24"/>
        </w:rPr>
        <w:t>C4-232236</w:t>
      </w:r>
    </w:p>
    <w:p w14:paraId="6642EDA0" w14:textId="77777777" w:rsidR="00FF1133" w:rsidRDefault="00FF1133" w:rsidP="00FF1133">
      <w:pPr>
        <w:pStyle w:val="CRCoverPage"/>
        <w:outlineLvl w:val="0"/>
        <w:rPr>
          <w:b/>
          <w:noProof/>
          <w:sz w:val="24"/>
        </w:rPr>
      </w:pPr>
      <w:r>
        <w:rPr>
          <w:b/>
          <w:noProof/>
          <w:sz w:val="24"/>
        </w:rPr>
        <w:t>Bratislava, Slovakia, 22</w:t>
      </w:r>
      <w:r>
        <w:rPr>
          <w:b/>
          <w:noProof/>
          <w:sz w:val="24"/>
          <w:vertAlign w:val="superscript"/>
        </w:rPr>
        <w:t>nd</w:t>
      </w:r>
      <w:r>
        <w:rPr>
          <w:b/>
          <w:noProof/>
          <w:sz w:val="24"/>
        </w:rPr>
        <w:t>– 26</w:t>
      </w:r>
      <w:r>
        <w:rPr>
          <w:b/>
          <w:noProof/>
          <w:sz w:val="24"/>
          <w:vertAlign w:val="superscript"/>
        </w:rPr>
        <w:t>th</w:t>
      </w:r>
      <w:r>
        <w:rPr>
          <w:b/>
          <w:noProof/>
          <w:sz w:val="24"/>
        </w:rPr>
        <w:t xml:space="preserve">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6EF8EA4" w:rsidR="001E41F3" w:rsidRPr="00410371" w:rsidRDefault="000B2600" w:rsidP="00E13F3D">
            <w:pPr>
              <w:pStyle w:val="CRCoverPage"/>
              <w:spacing w:after="0"/>
              <w:jc w:val="right"/>
              <w:rPr>
                <w:b/>
                <w:noProof/>
                <w:sz w:val="28"/>
              </w:rPr>
            </w:pPr>
            <w:r>
              <w:rPr>
                <w:b/>
                <w:noProof/>
                <w:sz w:val="28"/>
              </w:rPr>
              <w:t>24.</w:t>
            </w:r>
            <w:r w:rsidR="006F176B">
              <w:rPr>
                <w:b/>
                <w:noProof/>
                <w:sz w:val="28"/>
              </w:rPr>
              <w:t>080</w:t>
            </w:r>
          </w:p>
        </w:tc>
        <w:tc>
          <w:tcPr>
            <w:tcW w:w="709" w:type="dxa"/>
          </w:tcPr>
          <w:p w14:paraId="77009707" w14:textId="77777777" w:rsidR="001E41F3" w:rsidRPr="002E139A"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5479CEB5" w:rsidR="001E41F3" w:rsidRPr="002E139A" w:rsidRDefault="00DF69F6" w:rsidP="00FF1133">
            <w:pPr>
              <w:pStyle w:val="CRCoverPage"/>
              <w:spacing w:after="0"/>
              <w:rPr>
                <w:rFonts w:hint="eastAsia"/>
                <w:b/>
                <w:noProof/>
                <w:sz w:val="28"/>
                <w:lang w:eastAsia="zh-CN"/>
              </w:rPr>
            </w:pPr>
            <w:r>
              <w:rPr>
                <w:rFonts w:hint="eastAsia"/>
                <w:b/>
                <w:noProof/>
                <w:sz w:val="28"/>
                <w:lang w:eastAsia="zh-CN"/>
              </w:rPr>
              <w:t>0</w:t>
            </w:r>
            <w:r>
              <w:rPr>
                <w:b/>
                <w:noProof/>
                <w:sz w:val="28"/>
                <w:lang w:eastAsia="zh-CN"/>
              </w:rPr>
              <w:t>098</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0B0099" w:rsidR="001E41F3" w:rsidRPr="00410371" w:rsidRDefault="009C271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C37428" w:rsidR="001E41F3" w:rsidRPr="00410371" w:rsidRDefault="00105F6B">
            <w:pPr>
              <w:pStyle w:val="CRCoverPage"/>
              <w:spacing w:after="0"/>
              <w:jc w:val="center"/>
              <w:rPr>
                <w:noProof/>
                <w:sz w:val="28"/>
              </w:rPr>
            </w:pPr>
            <w:r>
              <w:rPr>
                <w:b/>
                <w:noProof/>
                <w:sz w:val="28"/>
              </w:rPr>
              <w:t>17</w:t>
            </w:r>
            <w:r w:rsidR="006252CC">
              <w:rPr>
                <w:b/>
                <w:noProof/>
                <w:sz w:val="28"/>
              </w:rPr>
              <w:t>.</w:t>
            </w:r>
            <w:r>
              <w:rPr>
                <w:b/>
                <w:noProof/>
                <w:sz w:val="28"/>
              </w:rPr>
              <w:t>3</w:t>
            </w:r>
            <w:r w:rsidR="006252CC">
              <w:rPr>
                <w:b/>
                <w:noProof/>
                <w:sz w:val="28"/>
              </w:rPr>
              <w:t>.</w:t>
            </w:r>
            <w:r w:rsidR="003276F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BDD0845" w:rsidR="00F25D98" w:rsidRDefault="00EB5B75"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692F18A"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2DD5E2" w:rsidR="001E41F3" w:rsidRDefault="00601F89" w:rsidP="00166ECD">
            <w:pPr>
              <w:pStyle w:val="CRCoverPage"/>
              <w:spacing w:after="0"/>
              <w:ind w:left="100"/>
              <w:rPr>
                <w:noProof/>
              </w:rPr>
            </w:pPr>
            <w:r>
              <w:t>Clarification of the UE initiated User Plane Connection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6252CC" w14:paraId="46D5D7C2" w14:textId="77777777" w:rsidTr="00547111">
        <w:tc>
          <w:tcPr>
            <w:tcW w:w="1843" w:type="dxa"/>
            <w:tcBorders>
              <w:left w:val="single" w:sz="4" w:space="0" w:color="auto"/>
            </w:tcBorders>
          </w:tcPr>
          <w:p w14:paraId="45A6C2C4" w14:textId="77777777" w:rsidR="006252CC" w:rsidRDefault="006252CC" w:rsidP="006252C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2F58A9" w:rsidR="006252CC" w:rsidRDefault="009225F0" w:rsidP="006252CC">
            <w:pPr>
              <w:pStyle w:val="CRCoverPage"/>
              <w:spacing w:after="0"/>
              <w:ind w:left="100"/>
              <w:rPr>
                <w:noProof/>
              </w:rPr>
            </w:pPr>
            <w:r>
              <w:rPr>
                <w:noProof/>
              </w:rPr>
              <w:t>Huawei</w:t>
            </w:r>
          </w:p>
        </w:tc>
      </w:tr>
      <w:tr w:rsidR="006252CC" w14:paraId="4196B218" w14:textId="77777777" w:rsidTr="00547111">
        <w:tc>
          <w:tcPr>
            <w:tcW w:w="1843" w:type="dxa"/>
            <w:tcBorders>
              <w:left w:val="single" w:sz="4" w:space="0" w:color="auto"/>
            </w:tcBorders>
          </w:tcPr>
          <w:p w14:paraId="14C300BA" w14:textId="77777777" w:rsidR="006252CC" w:rsidRDefault="006252CC" w:rsidP="006252C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BFE83F" w:rsidR="006252CC" w:rsidRDefault="006252CC" w:rsidP="006252CC">
            <w:pPr>
              <w:pStyle w:val="CRCoverPage"/>
              <w:spacing w:after="0"/>
              <w:ind w:left="100"/>
              <w:rPr>
                <w:noProof/>
              </w:rPr>
            </w:pPr>
            <w:r>
              <w:rPr>
                <w:noProof/>
              </w:rPr>
              <w:t>C</w:t>
            </w:r>
            <w:r w:rsidR="00652290">
              <w:rPr>
                <w:noProof/>
              </w:rPr>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69F51A" w:rsidR="001E41F3" w:rsidRDefault="00FD0F15">
            <w:pPr>
              <w:pStyle w:val="CRCoverPage"/>
              <w:spacing w:after="0"/>
              <w:ind w:left="100"/>
              <w:rPr>
                <w:noProof/>
              </w:rPr>
            </w:pPr>
            <w:r>
              <w:rPr>
                <w:noProof/>
              </w:rPr>
              <w:t>5G_eLCS_Ph3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2B1514" w:rsidR="001E41F3" w:rsidRDefault="007E2BB6">
            <w:pPr>
              <w:pStyle w:val="CRCoverPage"/>
              <w:spacing w:after="0"/>
              <w:ind w:left="100"/>
              <w:rPr>
                <w:noProof/>
              </w:rPr>
            </w:pPr>
            <w:r>
              <w:rPr>
                <w:noProof/>
              </w:rPr>
              <w:t>202</w:t>
            </w:r>
            <w:r w:rsidR="00315654">
              <w:rPr>
                <w:noProof/>
              </w:rPr>
              <w:t>3</w:t>
            </w:r>
            <w:r>
              <w:rPr>
                <w:noProof/>
              </w:rPr>
              <w:t>-</w:t>
            </w:r>
            <w:r w:rsidR="00315654">
              <w:rPr>
                <w:noProof/>
              </w:rPr>
              <w:t>02</w:t>
            </w:r>
            <w:r>
              <w:rPr>
                <w:noProof/>
              </w:rPr>
              <w:t>-</w:t>
            </w:r>
            <w:r w:rsidR="00315654">
              <w:rPr>
                <w:noProof/>
              </w:rPr>
              <w:t>2</w:t>
            </w:r>
            <w:r w:rsidR="002D6CDA">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AF01E7" w:rsidR="001E41F3" w:rsidRDefault="005E0FB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9E2D6B" w:rsidR="001E41F3" w:rsidRDefault="00C623F6">
            <w:pPr>
              <w:pStyle w:val="CRCoverPage"/>
              <w:spacing w:after="0"/>
              <w:ind w:left="100"/>
              <w:rPr>
                <w:noProof/>
              </w:rPr>
            </w:pPr>
            <w:r w:rsidRPr="00C623F6">
              <w:rPr>
                <w:noProof/>
              </w:rPr>
              <w:t>Rel-1</w:t>
            </w:r>
            <w:r w:rsidR="00F1415B">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920F1" w14:paraId="1256F52C" w14:textId="77777777" w:rsidTr="00547111">
        <w:tc>
          <w:tcPr>
            <w:tcW w:w="2694" w:type="dxa"/>
            <w:gridSpan w:val="2"/>
            <w:tcBorders>
              <w:top w:val="single" w:sz="4" w:space="0" w:color="auto"/>
              <w:left w:val="single" w:sz="4" w:space="0" w:color="auto"/>
            </w:tcBorders>
          </w:tcPr>
          <w:p w14:paraId="52C87DB0" w14:textId="77777777" w:rsidR="000920F1" w:rsidRDefault="000920F1" w:rsidP="000920F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237C99C" w:rsidR="00AD6534" w:rsidRPr="00810755" w:rsidRDefault="0054773A" w:rsidP="00307C25">
            <w:pPr>
              <w:spacing w:after="0"/>
              <w:ind w:left="100"/>
              <w:rPr>
                <w:rFonts w:ascii="Arial" w:eastAsia="宋体" w:hAnsi="Arial"/>
                <w:noProof/>
                <w:lang w:eastAsia="zh-CN"/>
              </w:rPr>
            </w:pPr>
            <w:r w:rsidRPr="0054773A">
              <w:rPr>
                <w:rFonts w:ascii="Arial" w:hAnsi="Arial"/>
                <w:noProof/>
                <w:lang w:eastAsia="zh-CN"/>
              </w:rPr>
              <w:t>For the UE initiated User Plane Connection procedure in clause 6.18.2 of TS 23.273, UE may send a user plane establishment request to AMF if UE decides to prepare a user plane connection for upcoming positioning requests. To enable the mentioned operation, MO-LR message can be reused to carry the request, enhanced with a new location service requets type: user plane establishment.</w:t>
            </w:r>
          </w:p>
        </w:tc>
      </w:tr>
      <w:tr w:rsidR="000920F1" w14:paraId="4CA74D09" w14:textId="77777777" w:rsidTr="00547111">
        <w:tc>
          <w:tcPr>
            <w:tcW w:w="2694" w:type="dxa"/>
            <w:gridSpan w:val="2"/>
            <w:tcBorders>
              <w:left w:val="single" w:sz="4" w:space="0" w:color="auto"/>
            </w:tcBorders>
          </w:tcPr>
          <w:p w14:paraId="2D0866D6" w14:textId="77777777" w:rsidR="000920F1" w:rsidRDefault="000920F1" w:rsidP="000920F1">
            <w:pPr>
              <w:pStyle w:val="CRCoverPage"/>
              <w:spacing w:after="0"/>
              <w:rPr>
                <w:b/>
                <w:i/>
                <w:noProof/>
                <w:sz w:val="8"/>
                <w:szCs w:val="8"/>
              </w:rPr>
            </w:pPr>
          </w:p>
        </w:tc>
        <w:tc>
          <w:tcPr>
            <w:tcW w:w="6946" w:type="dxa"/>
            <w:gridSpan w:val="9"/>
            <w:tcBorders>
              <w:right w:val="single" w:sz="4" w:space="0" w:color="auto"/>
            </w:tcBorders>
          </w:tcPr>
          <w:p w14:paraId="365DEF04" w14:textId="77777777" w:rsidR="000920F1" w:rsidRDefault="000920F1" w:rsidP="000920F1">
            <w:pPr>
              <w:pStyle w:val="CRCoverPage"/>
              <w:spacing w:after="0"/>
              <w:rPr>
                <w:noProof/>
                <w:sz w:val="8"/>
                <w:szCs w:val="8"/>
              </w:rPr>
            </w:pPr>
          </w:p>
        </w:tc>
      </w:tr>
      <w:tr w:rsidR="000920F1" w:rsidRPr="00803AB1" w14:paraId="21016551" w14:textId="77777777" w:rsidTr="00547111">
        <w:tc>
          <w:tcPr>
            <w:tcW w:w="2694" w:type="dxa"/>
            <w:gridSpan w:val="2"/>
            <w:tcBorders>
              <w:left w:val="single" w:sz="4" w:space="0" w:color="auto"/>
            </w:tcBorders>
          </w:tcPr>
          <w:p w14:paraId="49433147" w14:textId="77777777" w:rsidR="000920F1" w:rsidRDefault="000920F1" w:rsidP="000920F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5C49055" w:rsidR="000920F1" w:rsidRDefault="002D4682" w:rsidP="002D4682">
            <w:pPr>
              <w:pStyle w:val="CRCoverPage"/>
              <w:spacing w:after="0"/>
              <w:ind w:left="100"/>
              <w:rPr>
                <w:noProof/>
              </w:rPr>
            </w:pPr>
            <w:r w:rsidRPr="002D4682">
              <w:rPr>
                <w:noProof/>
                <w:lang w:eastAsia="zh-CN"/>
              </w:rPr>
              <w:t>Update the UE initiated User Plane Connection procedure to clarify how UE initiated the user plane connection in NAS level.</w:t>
            </w:r>
          </w:p>
        </w:tc>
      </w:tr>
      <w:tr w:rsidR="000920F1" w14:paraId="1F886379" w14:textId="77777777" w:rsidTr="00547111">
        <w:tc>
          <w:tcPr>
            <w:tcW w:w="2694" w:type="dxa"/>
            <w:gridSpan w:val="2"/>
            <w:tcBorders>
              <w:left w:val="single" w:sz="4" w:space="0" w:color="auto"/>
            </w:tcBorders>
          </w:tcPr>
          <w:p w14:paraId="4D989623" w14:textId="77777777" w:rsidR="000920F1" w:rsidRDefault="000920F1" w:rsidP="000920F1">
            <w:pPr>
              <w:pStyle w:val="CRCoverPage"/>
              <w:spacing w:after="0"/>
              <w:rPr>
                <w:b/>
                <w:i/>
                <w:noProof/>
                <w:sz w:val="8"/>
                <w:szCs w:val="8"/>
              </w:rPr>
            </w:pPr>
          </w:p>
        </w:tc>
        <w:tc>
          <w:tcPr>
            <w:tcW w:w="6946" w:type="dxa"/>
            <w:gridSpan w:val="9"/>
            <w:tcBorders>
              <w:right w:val="single" w:sz="4" w:space="0" w:color="auto"/>
            </w:tcBorders>
          </w:tcPr>
          <w:p w14:paraId="71C4A204" w14:textId="77777777" w:rsidR="000920F1" w:rsidRDefault="000920F1" w:rsidP="000920F1">
            <w:pPr>
              <w:pStyle w:val="CRCoverPage"/>
              <w:spacing w:after="0"/>
              <w:rPr>
                <w:noProof/>
                <w:sz w:val="8"/>
                <w:szCs w:val="8"/>
              </w:rPr>
            </w:pPr>
          </w:p>
        </w:tc>
      </w:tr>
      <w:tr w:rsidR="000920F1" w14:paraId="678D7BF9" w14:textId="77777777" w:rsidTr="00547111">
        <w:tc>
          <w:tcPr>
            <w:tcW w:w="2694" w:type="dxa"/>
            <w:gridSpan w:val="2"/>
            <w:tcBorders>
              <w:left w:val="single" w:sz="4" w:space="0" w:color="auto"/>
              <w:bottom w:val="single" w:sz="4" w:space="0" w:color="auto"/>
            </w:tcBorders>
          </w:tcPr>
          <w:p w14:paraId="4E5CE1B6" w14:textId="77777777" w:rsidR="000920F1" w:rsidRDefault="000920F1" w:rsidP="000920F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E2830A" w:rsidR="000920F1" w:rsidRDefault="002D4682" w:rsidP="002D4682">
            <w:pPr>
              <w:pStyle w:val="CRCoverPage"/>
              <w:spacing w:after="0"/>
              <w:ind w:left="100"/>
              <w:rPr>
                <w:noProof/>
              </w:rPr>
            </w:pPr>
            <w:r w:rsidRPr="002D4682">
              <w:t>It is unclear how UE initiate the user plane connection in NAS level.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6D796A" w:rsidR="001E41F3" w:rsidRDefault="00EC2D05">
            <w:pPr>
              <w:pStyle w:val="CRCoverPage"/>
              <w:spacing w:after="0"/>
              <w:ind w:left="100"/>
              <w:rPr>
                <w:noProof/>
              </w:rPr>
            </w:pPr>
            <w:r>
              <w:t>4.4.2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E77F81" w14:paraId="34ACE2EB" w14:textId="77777777" w:rsidTr="00547111">
        <w:tc>
          <w:tcPr>
            <w:tcW w:w="2694" w:type="dxa"/>
            <w:gridSpan w:val="2"/>
            <w:tcBorders>
              <w:left w:val="single" w:sz="4" w:space="0" w:color="auto"/>
            </w:tcBorders>
          </w:tcPr>
          <w:p w14:paraId="571382F3" w14:textId="77777777" w:rsidR="00E77F81" w:rsidRDefault="00E77F81" w:rsidP="00E77F8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5E4A0FA" w:rsidR="00E77F81" w:rsidRDefault="00E77F81" w:rsidP="00E77F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004B6C" w:rsidR="00E77F81" w:rsidRDefault="0064263B" w:rsidP="00E77F81">
            <w:pPr>
              <w:pStyle w:val="CRCoverPage"/>
              <w:spacing w:after="0"/>
              <w:jc w:val="center"/>
              <w:rPr>
                <w:b/>
                <w:caps/>
                <w:noProof/>
              </w:rPr>
            </w:pPr>
            <w:r>
              <w:rPr>
                <w:b/>
                <w:caps/>
                <w:noProof/>
              </w:rPr>
              <w:t>X</w:t>
            </w:r>
          </w:p>
        </w:tc>
        <w:tc>
          <w:tcPr>
            <w:tcW w:w="2977" w:type="dxa"/>
            <w:gridSpan w:val="4"/>
          </w:tcPr>
          <w:p w14:paraId="7DB274D8" w14:textId="77777777" w:rsidR="00E77F81" w:rsidRDefault="00E77F81" w:rsidP="00E77F8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B187291" w:rsidR="00611219" w:rsidRDefault="00FD23FB" w:rsidP="00FD23FB">
            <w:pPr>
              <w:pStyle w:val="CRCoverPage"/>
              <w:spacing w:after="0"/>
              <w:ind w:left="99"/>
              <w:rPr>
                <w:noProof/>
              </w:rPr>
            </w:pPr>
            <w:r w:rsidRPr="00FF1133">
              <w:rPr>
                <w:noProof/>
              </w:rPr>
              <w:t xml:space="preserve">TS 23.273 CR </w:t>
            </w:r>
            <w:r w:rsidR="006B64E2">
              <w:t>0386</w:t>
            </w:r>
          </w:p>
        </w:tc>
      </w:tr>
      <w:tr w:rsidR="00E77F81" w14:paraId="446DDBAC" w14:textId="77777777" w:rsidTr="00547111">
        <w:tc>
          <w:tcPr>
            <w:tcW w:w="2694" w:type="dxa"/>
            <w:gridSpan w:val="2"/>
            <w:tcBorders>
              <w:left w:val="single" w:sz="4" w:space="0" w:color="auto"/>
            </w:tcBorders>
          </w:tcPr>
          <w:p w14:paraId="678A1AA6" w14:textId="77777777" w:rsidR="00E77F81" w:rsidRDefault="00E77F81" w:rsidP="00E77F8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77F81" w:rsidRDefault="00E77F81" w:rsidP="00E77F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F2FE02" w:rsidR="00E77F81" w:rsidRDefault="00E77F81" w:rsidP="00E77F81">
            <w:pPr>
              <w:pStyle w:val="CRCoverPage"/>
              <w:spacing w:after="0"/>
              <w:jc w:val="center"/>
              <w:rPr>
                <w:b/>
                <w:caps/>
                <w:noProof/>
              </w:rPr>
            </w:pPr>
            <w:r>
              <w:rPr>
                <w:b/>
                <w:caps/>
                <w:noProof/>
              </w:rPr>
              <w:t>X</w:t>
            </w:r>
          </w:p>
        </w:tc>
        <w:tc>
          <w:tcPr>
            <w:tcW w:w="2977" w:type="dxa"/>
            <w:gridSpan w:val="4"/>
          </w:tcPr>
          <w:p w14:paraId="1A4306D9" w14:textId="77777777" w:rsidR="00E77F81" w:rsidRDefault="00E77F81" w:rsidP="00E77F8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77F81" w:rsidRDefault="00E77F81" w:rsidP="00E77F81">
            <w:pPr>
              <w:pStyle w:val="CRCoverPage"/>
              <w:spacing w:after="0"/>
              <w:ind w:left="99"/>
              <w:rPr>
                <w:noProof/>
              </w:rPr>
            </w:pPr>
            <w:r>
              <w:rPr>
                <w:noProof/>
              </w:rPr>
              <w:t xml:space="preserve">TS/TR ... CR ... </w:t>
            </w:r>
          </w:p>
        </w:tc>
      </w:tr>
      <w:tr w:rsidR="00E77F81" w14:paraId="55C714D2" w14:textId="77777777" w:rsidTr="00547111">
        <w:tc>
          <w:tcPr>
            <w:tcW w:w="2694" w:type="dxa"/>
            <w:gridSpan w:val="2"/>
            <w:tcBorders>
              <w:left w:val="single" w:sz="4" w:space="0" w:color="auto"/>
            </w:tcBorders>
          </w:tcPr>
          <w:p w14:paraId="45913E62" w14:textId="77777777" w:rsidR="00E77F81" w:rsidRDefault="00E77F81" w:rsidP="00E77F8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77F81" w:rsidRDefault="00E77F81" w:rsidP="00E77F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076C45" w:rsidR="00E77F81" w:rsidRDefault="00E77F81" w:rsidP="00E77F81">
            <w:pPr>
              <w:pStyle w:val="CRCoverPage"/>
              <w:spacing w:after="0"/>
              <w:jc w:val="center"/>
              <w:rPr>
                <w:b/>
                <w:caps/>
                <w:noProof/>
              </w:rPr>
            </w:pPr>
            <w:r>
              <w:rPr>
                <w:b/>
                <w:caps/>
                <w:noProof/>
              </w:rPr>
              <w:t>X</w:t>
            </w:r>
          </w:p>
        </w:tc>
        <w:tc>
          <w:tcPr>
            <w:tcW w:w="2977" w:type="dxa"/>
            <w:gridSpan w:val="4"/>
          </w:tcPr>
          <w:p w14:paraId="1B4FF921" w14:textId="77777777" w:rsidR="00E77F81" w:rsidRDefault="00E77F81" w:rsidP="00E77F8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77F81" w:rsidRDefault="00E77F81" w:rsidP="00E77F81">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CD79AB9" w14:textId="77777777" w:rsidR="00BB3E6A" w:rsidRPr="00DF174F" w:rsidRDefault="00BB3E6A" w:rsidP="00BB3E6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2" w:name="OLE_LINK44"/>
      <w:r w:rsidRPr="00DF174F">
        <w:rPr>
          <w:rFonts w:ascii="Arial" w:hAnsi="Arial"/>
          <w:noProof/>
          <w:color w:val="0000FF"/>
          <w:sz w:val="28"/>
          <w:lang w:val="fr-FR"/>
        </w:rPr>
        <w:lastRenderedPageBreak/>
        <w:t>* * * First Change * * * *</w:t>
      </w:r>
      <w:bookmarkEnd w:id="2"/>
    </w:p>
    <w:p w14:paraId="184E3EE1" w14:textId="77777777" w:rsidR="00935685" w:rsidRDefault="00935685" w:rsidP="00935685">
      <w:pPr>
        <w:pStyle w:val="2"/>
      </w:pPr>
      <w:bookmarkStart w:id="3" w:name="_Toc19634164"/>
      <w:bookmarkStart w:id="4" w:name="_Toc44863004"/>
      <w:bookmarkStart w:id="5" w:name="_Toc98509606"/>
      <w:bookmarkStart w:id="6" w:name="_Toc20232391"/>
      <w:bookmarkStart w:id="7" w:name="_Toc27746477"/>
      <w:bookmarkStart w:id="8" w:name="_Toc36212657"/>
      <w:bookmarkStart w:id="9" w:name="_Toc36656834"/>
      <w:bookmarkStart w:id="10" w:name="_Toc45286495"/>
      <w:bookmarkStart w:id="11" w:name="_Toc51947762"/>
      <w:bookmarkStart w:id="12" w:name="_Toc51948854"/>
      <w:bookmarkStart w:id="13" w:name="_Toc123901195"/>
      <w:bookmarkStart w:id="14" w:name="OLE_LINK65"/>
      <w:bookmarkStart w:id="15" w:name="_Toc20233270"/>
      <w:bookmarkStart w:id="16" w:name="_Toc27747407"/>
      <w:bookmarkStart w:id="17" w:name="_Toc36213598"/>
      <w:bookmarkStart w:id="18" w:name="_Toc36657775"/>
      <w:bookmarkStart w:id="19" w:name="_Toc45287450"/>
      <w:bookmarkStart w:id="20" w:name="_Toc51948725"/>
      <w:bookmarkStart w:id="21" w:name="_Toc51949817"/>
      <w:bookmarkStart w:id="22" w:name="_Toc91599813"/>
      <w:r>
        <w:t>4.4</w:t>
      </w:r>
      <w:r>
        <w:tab/>
        <w:t>Data types and identifiers</w:t>
      </w:r>
      <w:bookmarkEnd w:id="3"/>
      <w:bookmarkEnd w:id="4"/>
      <w:bookmarkEnd w:id="5"/>
    </w:p>
    <w:p w14:paraId="0CCEEB26" w14:textId="77777777" w:rsidR="00935685" w:rsidRDefault="00935685" w:rsidP="00935685">
      <w:pPr>
        <w:pStyle w:val="30"/>
      </w:pPr>
      <w:bookmarkStart w:id="23" w:name="_Toc19634165"/>
      <w:bookmarkStart w:id="24" w:name="_Toc44863005"/>
      <w:bookmarkStart w:id="25" w:name="_Toc98509607"/>
      <w:r>
        <w:t>4.4.1</w:t>
      </w:r>
      <w:r>
        <w:tab/>
        <w:t>General</w:t>
      </w:r>
      <w:bookmarkEnd w:id="23"/>
      <w:bookmarkEnd w:id="24"/>
      <w:bookmarkEnd w:id="25"/>
    </w:p>
    <w:p w14:paraId="791FC720" w14:textId="77777777" w:rsidR="00935685" w:rsidRDefault="00935685" w:rsidP="00935685">
      <w:r>
        <w:t>The data types used in the SS protocol specifications are described in the ASN.1 module provided in clause 4.4.2, while clause 4.4.3 provides an overview of the identifiers used in SS ASN.1 specifications.</w:t>
      </w:r>
    </w:p>
    <w:p w14:paraId="53270AEA" w14:textId="77777777" w:rsidR="00935685" w:rsidRDefault="00935685" w:rsidP="00935685">
      <w:r>
        <w:t>Named values have been defined in the following module for the upper boundaries of the value ranges associated to several sub-type specifications.</w:t>
      </w:r>
    </w:p>
    <w:p w14:paraId="1BDA8941" w14:textId="77777777" w:rsidR="00935685" w:rsidRDefault="00935685" w:rsidP="00935685">
      <w:pPr>
        <w:pStyle w:val="30"/>
      </w:pPr>
      <w:bookmarkStart w:id="26" w:name="_Toc19634166"/>
      <w:bookmarkStart w:id="27" w:name="_Toc44863006"/>
      <w:bookmarkStart w:id="28" w:name="_Toc98509608"/>
      <w:r>
        <w:t>4.4.2</w:t>
      </w:r>
      <w:r>
        <w:tab/>
        <w:t>ASN.1 data types</w:t>
      </w:r>
      <w:bookmarkEnd w:id="26"/>
      <w:bookmarkEnd w:id="27"/>
      <w:bookmarkEnd w:id="28"/>
    </w:p>
    <w:p w14:paraId="29D038B7" w14:textId="77777777" w:rsidR="00935685" w:rsidRDefault="00935685" w:rsidP="00935685">
      <w:r>
        <w:t>This clause provides an ASN.1 module defining the abstract data types in operations and errors specification. Only data types which are specific for this specification are defined. All other data types are imported from MAP together with the import of operations and errors.</w:t>
      </w:r>
    </w:p>
    <w:p w14:paraId="341C7D81" w14:textId="77777777" w:rsidR="00935685" w:rsidRDefault="00935685" w:rsidP="00935685">
      <w:pPr>
        <w:pStyle w:val="PL"/>
      </w:pPr>
      <w:r>
        <w:rPr>
          <w:vanish/>
        </w:rPr>
        <w:t>.$</w:t>
      </w:r>
      <w:r>
        <w:t>SS-DataTypes {</w:t>
      </w:r>
    </w:p>
    <w:p w14:paraId="44077A1B" w14:textId="77777777" w:rsidR="00935685" w:rsidRDefault="00935685" w:rsidP="00935685">
      <w:pPr>
        <w:pStyle w:val="PL"/>
      </w:pPr>
      <w:r>
        <w:t xml:space="preserve">   itu-t identified-organization (4) etsi (0) mobileDomain (0) gsm-Access (2) modules (3)</w:t>
      </w:r>
    </w:p>
    <w:p w14:paraId="6DE43925" w14:textId="77777777" w:rsidR="00935685" w:rsidRDefault="00935685" w:rsidP="00935685">
      <w:pPr>
        <w:pStyle w:val="PL"/>
      </w:pPr>
      <w:r>
        <w:t xml:space="preserve">   ss-DataTypes (2) version16 (16)}</w:t>
      </w:r>
    </w:p>
    <w:p w14:paraId="67712A63" w14:textId="77777777" w:rsidR="00935685" w:rsidRDefault="00935685" w:rsidP="00935685">
      <w:pPr>
        <w:pStyle w:val="PL"/>
      </w:pPr>
    </w:p>
    <w:p w14:paraId="7B74122B" w14:textId="77777777" w:rsidR="00935685" w:rsidRDefault="00935685" w:rsidP="00935685">
      <w:pPr>
        <w:pStyle w:val="PL"/>
      </w:pPr>
      <w:r>
        <w:t>DEFINITIONS</w:t>
      </w:r>
    </w:p>
    <w:p w14:paraId="2EEA05A4" w14:textId="77777777" w:rsidR="00935685" w:rsidRDefault="00935685" w:rsidP="00935685">
      <w:pPr>
        <w:pStyle w:val="PL"/>
      </w:pPr>
    </w:p>
    <w:p w14:paraId="62E72E88" w14:textId="77777777" w:rsidR="00935685" w:rsidRDefault="00935685" w:rsidP="00935685">
      <w:pPr>
        <w:pStyle w:val="PL"/>
      </w:pPr>
      <w:r>
        <w:t>IMPLICIT TAGS ::=</w:t>
      </w:r>
    </w:p>
    <w:p w14:paraId="59F0FBF5" w14:textId="77777777" w:rsidR="00935685" w:rsidRDefault="00935685" w:rsidP="00935685">
      <w:pPr>
        <w:pStyle w:val="PL"/>
      </w:pPr>
    </w:p>
    <w:p w14:paraId="0CFEDD12" w14:textId="77777777" w:rsidR="00935685" w:rsidRDefault="00935685" w:rsidP="00935685">
      <w:pPr>
        <w:pStyle w:val="PL"/>
      </w:pPr>
      <w:r>
        <w:t>BEGIN</w:t>
      </w:r>
    </w:p>
    <w:p w14:paraId="2873A0B5" w14:textId="77777777" w:rsidR="00935685" w:rsidRDefault="00935685" w:rsidP="00935685">
      <w:pPr>
        <w:pStyle w:val="PL"/>
      </w:pPr>
    </w:p>
    <w:p w14:paraId="76E8F6D3" w14:textId="77777777" w:rsidR="00935685" w:rsidRDefault="00935685" w:rsidP="00935685">
      <w:pPr>
        <w:pStyle w:val="PL"/>
        <w:rPr>
          <w:i/>
        </w:rPr>
      </w:pPr>
      <w:r>
        <w:rPr>
          <w:i/>
        </w:rPr>
        <w:t>-- exports all data types defined in this module</w:t>
      </w:r>
    </w:p>
    <w:p w14:paraId="0DB85E1E" w14:textId="02B5DD3B" w:rsidR="00935685" w:rsidRPr="00935685" w:rsidRDefault="00935685" w:rsidP="00935685">
      <w:pPr>
        <w:pStyle w:val="PL"/>
      </w:pPr>
      <w:r>
        <w:t>…</w:t>
      </w:r>
    </w:p>
    <w:p w14:paraId="74FF6795" w14:textId="77777777" w:rsidR="00935685" w:rsidRDefault="00935685" w:rsidP="00935685">
      <w:pPr>
        <w:pStyle w:val="PL"/>
      </w:pPr>
    </w:p>
    <w:p w14:paraId="378C79FE" w14:textId="77777777" w:rsidR="00935685" w:rsidRDefault="00935685" w:rsidP="00935685">
      <w:pPr>
        <w:pStyle w:val="PL"/>
        <w:rPr>
          <w:lang w:eastAsia="zh-CN"/>
        </w:rPr>
      </w:pPr>
    </w:p>
    <w:p w14:paraId="24C3EF05" w14:textId="77777777" w:rsidR="00935685" w:rsidRPr="00935685" w:rsidRDefault="00935685" w:rsidP="009356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935685">
        <w:rPr>
          <w:rFonts w:ascii="Courier New" w:eastAsia="等线" w:hAnsi="Courier New"/>
          <w:noProof/>
          <w:sz w:val="16"/>
          <w:lang w:eastAsia="en-GB"/>
        </w:rPr>
        <w:t>MOLR-Type::= ENUMERATED {</w:t>
      </w:r>
    </w:p>
    <w:p w14:paraId="0BB5592D" w14:textId="77777777" w:rsidR="00935685" w:rsidRPr="00935685" w:rsidRDefault="00935685" w:rsidP="009356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935685">
        <w:rPr>
          <w:rFonts w:ascii="Courier New" w:eastAsia="等线" w:hAnsi="Courier New"/>
          <w:noProof/>
          <w:sz w:val="16"/>
          <w:lang w:eastAsia="en-GB"/>
        </w:rPr>
        <w:tab/>
        <w:t>locationEstimate</w:t>
      </w:r>
      <w:r w:rsidRPr="00935685">
        <w:rPr>
          <w:rFonts w:ascii="Courier New" w:eastAsia="等线" w:hAnsi="Courier New"/>
          <w:noProof/>
          <w:sz w:val="16"/>
          <w:lang w:eastAsia="en-GB"/>
        </w:rPr>
        <w:tab/>
        <w:t>(0),</w:t>
      </w:r>
    </w:p>
    <w:p w14:paraId="472ADC54" w14:textId="77777777" w:rsidR="00935685" w:rsidRPr="00935685" w:rsidRDefault="00935685" w:rsidP="009356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935685">
        <w:rPr>
          <w:rFonts w:ascii="Courier New" w:eastAsia="等线" w:hAnsi="Courier New"/>
          <w:noProof/>
          <w:sz w:val="16"/>
          <w:lang w:eastAsia="en-GB"/>
        </w:rPr>
        <w:tab/>
        <w:t>assistanceData</w:t>
      </w:r>
      <w:r w:rsidRPr="00935685">
        <w:rPr>
          <w:rFonts w:ascii="Courier New" w:eastAsia="等线" w:hAnsi="Courier New"/>
          <w:noProof/>
          <w:sz w:val="16"/>
          <w:lang w:eastAsia="en-GB"/>
        </w:rPr>
        <w:tab/>
        <w:t>(1),</w:t>
      </w:r>
    </w:p>
    <w:p w14:paraId="52535935" w14:textId="77777777" w:rsidR="00935685" w:rsidRPr="00935685" w:rsidRDefault="00935685" w:rsidP="009356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935685">
        <w:rPr>
          <w:rFonts w:ascii="Courier New" w:eastAsia="等线" w:hAnsi="Courier New"/>
          <w:noProof/>
          <w:sz w:val="16"/>
          <w:lang w:eastAsia="en-GB"/>
        </w:rPr>
        <w:tab/>
        <w:t>deCipheringKeys</w:t>
      </w:r>
      <w:r w:rsidRPr="00935685">
        <w:rPr>
          <w:rFonts w:ascii="Courier New" w:eastAsia="等线" w:hAnsi="Courier New"/>
          <w:noProof/>
          <w:sz w:val="16"/>
          <w:lang w:eastAsia="en-GB"/>
        </w:rPr>
        <w:tab/>
        <w:t>(2),</w:t>
      </w:r>
    </w:p>
    <w:p w14:paraId="62922629" w14:textId="77777777" w:rsidR="00935685" w:rsidRPr="00935685" w:rsidRDefault="00935685" w:rsidP="009356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935685">
        <w:rPr>
          <w:rFonts w:ascii="Courier New" w:eastAsia="等线" w:hAnsi="Courier New"/>
          <w:noProof/>
          <w:sz w:val="16"/>
          <w:lang w:eastAsia="en-GB"/>
        </w:rPr>
        <w:tab/>
        <w:t>... ,</w:t>
      </w:r>
    </w:p>
    <w:p w14:paraId="1BCEDFEB" w14:textId="77777777" w:rsidR="00935685" w:rsidRPr="00935685" w:rsidRDefault="00935685" w:rsidP="009356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szCs w:val="16"/>
          <w:lang w:eastAsia="en-GB"/>
        </w:rPr>
      </w:pPr>
      <w:r w:rsidRPr="00935685">
        <w:rPr>
          <w:rFonts w:ascii="Courier New" w:eastAsia="等线" w:hAnsi="Courier New"/>
          <w:noProof/>
          <w:sz w:val="16"/>
          <w:lang w:eastAsia="en-GB"/>
        </w:rPr>
        <w:tab/>
      </w:r>
      <w:r w:rsidRPr="00935685">
        <w:rPr>
          <w:rFonts w:ascii="Courier New" w:eastAsia="等线" w:hAnsi="Courier New"/>
          <w:noProof/>
          <w:sz w:val="16"/>
          <w:szCs w:val="16"/>
          <w:lang w:eastAsia="en-GB"/>
        </w:rPr>
        <w:t>deferredMo-lrTTTPInitiation</w:t>
      </w:r>
      <w:r w:rsidRPr="00935685">
        <w:rPr>
          <w:rFonts w:ascii="Courier New" w:eastAsia="等线" w:hAnsi="Courier New"/>
          <w:noProof/>
          <w:sz w:val="16"/>
          <w:szCs w:val="16"/>
          <w:lang w:eastAsia="en-GB"/>
        </w:rPr>
        <w:tab/>
        <w:t>(3),</w:t>
      </w:r>
    </w:p>
    <w:p w14:paraId="6A70F8DC" w14:textId="77777777" w:rsidR="00935685" w:rsidRPr="00935685" w:rsidRDefault="00935685" w:rsidP="009356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szCs w:val="16"/>
          <w:lang w:eastAsia="en-GB"/>
        </w:rPr>
      </w:pPr>
      <w:r w:rsidRPr="00935685">
        <w:rPr>
          <w:rFonts w:ascii="Courier New" w:eastAsia="等线" w:hAnsi="Courier New"/>
          <w:noProof/>
          <w:sz w:val="16"/>
          <w:szCs w:val="16"/>
          <w:lang w:eastAsia="en-GB"/>
        </w:rPr>
        <w:tab/>
        <w:t>deferredMo-lrSelfLocationInitiation (4),</w:t>
      </w:r>
    </w:p>
    <w:p w14:paraId="0B07FC7F" w14:textId="77777777" w:rsidR="00935685" w:rsidRPr="00935685" w:rsidRDefault="00935685" w:rsidP="009356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szCs w:val="16"/>
          <w:lang w:eastAsia="en-GB"/>
        </w:rPr>
      </w:pPr>
      <w:r w:rsidRPr="00935685">
        <w:rPr>
          <w:rFonts w:ascii="Courier New" w:eastAsia="等线" w:hAnsi="Courier New"/>
          <w:noProof/>
          <w:sz w:val="16"/>
          <w:szCs w:val="16"/>
          <w:lang w:eastAsia="en-GB"/>
        </w:rPr>
        <w:tab/>
      </w:r>
      <w:r w:rsidRPr="00935685">
        <w:rPr>
          <w:rFonts w:ascii="Courier New" w:eastAsia="等线" w:hAnsi="Courier New" w:hint="eastAsia"/>
          <w:noProof/>
          <w:sz w:val="16"/>
          <w:szCs w:val="16"/>
          <w:lang w:eastAsia="en-GB"/>
        </w:rPr>
        <w:t>deferred</w:t>
      </w:r>
      <w:r w:rsidRPr="00935685">
        <w:rPr>
          <w:rFonts w:ascii="Courier New" w:eastAsia="等线" w:hAnsi="Courier New"/>
          <w:noProof/>
          <w:sz w:val="16"/>
          <w:szCs w:val="16"/>
          <w:lang w:eastAsia="en-GB"/>
        </w:rPr>
        <w:t>M</w:t>
      </w:r>
      <w:r w:rsidRPr="00935685">
        <w:rPr>
          <w:rFonts w:ascii="Courier New" w:eastAsia="等线" w:hAnsi="Courier New" w:hint="eastAsia"/>
          <w:noProof/>
          <w:sz w:val="16"/>
          <w:szCs w:val="16"/>
          <w:lang w:eastAsia="en-GB"/>
        </w:rPr>
        <w:t>t-lr</w:t>
      </w:r>
      <w:r w:rsidRPr="00935685">
        <w:rPr>
          <w:rFonts w:ascii="Courier New" w:eastAsia="等线" w:hAnsi="Courier New"/>
          <w:noProof/>
          <w:sz w:val="16"/>
          <w:szCs w:val="16"/>
          <w:lang w:eastAsia="en-GB"/>
        </w:rPr>
        <w:t>Ormo-lrTTTPLocationEstimate (5),</w:t>
      </w:r>
    </w:p>
    <w:p w14:paraId="4C6E4F2E" w14:textId="77777777" w:rsidR="00935685" w:rsidRPr="00935685" w:rsidRDefault="00935685" w:rsidP="009356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935685">
        <w:rPr>
          <w:rFonts w:ascii="Courier New" w:eastAsia="等线" w:hAnsi="Courier New"/>
          <w:noProof/>
          <w:sz w:val="16"/>
          <w:szCs w:val="16"/>
          <w:lang w:eastAsia="en-GB"/>
        </w:rPr>
        <w:tab/>
      </w:r>
      <w:r w:rsidRPr="00935685">
        <w:rPr>
          <w:rFonts w:ascii="Courier New" w:eastAsia="等线" w:hAnsi="Courier New"/>
          <w:noProof/>
          <w:sz w:val="16"/>
          <w:lang w:eastAsia="en-GB"/>
        </w:rPr>
        <w:t>deferredMt-lrOrmo-lrCancellation (6),</w:t>
      </w:r>
    </w:p>
    <w:p w14:paraId="3EE076A5" w14:textId="77777777" w:rsidR="00935685" w:rsidRPr="00935685" w:rsidRDefault="00935685" w:rsidP="009356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935685">
        <w:rPr>
          <w:rFonts w:ascii="Courier New" w:eastAsia="等线" w:hAnsi="Courier New"/>
          <w:noProof/>
          <w:sz w:val="16"/>
          <w:lang w:eastAsia="en-GB"/>
        </w:rPr>
        <w:tab/>
        <w:t>periodicEvent (7),</w:t>
      </w:r>
    </w:p>
    <w:p w14:paraId="4434771A" w14:textId="77777777" w:rsidR="00935685" w:rsidRPr="00935685" w:rsidRDefault="00935685" w:rsidP="009356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935685">
        <w:rPr>
          <w:rFonts w:ascii="Courier New" w:eastAsia="等线" w:hAnsi="Courier New"/>
          <w:noProof/>
          <w:sz w:val="16"/>
          <w:lang w:eastAsia="en-GB"/>
        </w:rPr>
        <w:tab/>
        <w:t>enteringAreaEvent (8),</w:t>
      </w:r>
    </w:p>
    <w:p w14:paraId="2BC9EE26" w14:textId="77777777" w:rsidR="00935685" w:rsidRPr="00935685" w:rsidRDefault="00935685" w:rsidP="009356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935685">
        <w:rPr>
          <w:rFonts w:ascii="Courier New" w:eastAsia="等线" w:hAnsi="Courier New"/>
          <w:noProof/>
          <w:sz w:val="16"/>
          <w:lang w:eastAsia="en-GB"/>
        </w:rPr>
        <w:tab/>
        <w:t>leavingAreaEvent (9),</w:t>
      </w:r>
    </w:p>
    <w:p w14:paraId="7CC1E924" w14:textId="77777777" w:rsidR="00935685" w:rsidRPr="00935685" w:rsidRDefault="00935685" w:rsidP="009356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935685">
        <w:rPr>
          <w:rFonts w:ascii="Courier New" w:eastAsia="等线" w:hAnsi="Courier New"/>
          <w:noProof/>
          <w:sz w:val="16"/>
          <w:lang w:eastAsia="en-GB"/>
        </w:rPr>
        <w:tab/>
        <w:t>beingInsideAreaEvent (10),</w:t>
      </w:r>
    </w:p>
    <w:p w14:paraId="3619F2E7" w14:textId="77777777" w:rsidR="00935685" w:rsidRPr="00935685" w:rsidRDefault="00935685" w:rsidP="009356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935685">
        <w:rPr>
          <w:rFonts w:ascii="Courier New" w:eastAsia="等线" w:hAnsi="Courier New"/>
          <w:noProof/>
          <w:sz w:val="16"/>
          <w:lang w:eastAsia="en-GB"/>
        </w:rPr>
        <w:tab/>
        <w:t>motionEvent (11),</w:t>
      </w:r>
    </w:p>
    <w:p w14:paraId="254339A7" w14:textId="77777777" w:rsidR="005B6AA9" w:rsidRDefault="00935685" w:rsidP="009356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 w:author="Huawei_12" w:date="2023-03-23T15:43:00Z"/>
          <w:rFonts w:ascii="Courier New" w:eastAsia="等线" w:hAnsi="Courier New"/>
          <w:noProof/>
          <w:sz w:val="16"/>
          <w:lang w:eastAsia="en-GB"/>
        </w:rPr>
      </w:pPr>
      <w:r w:rsidRPr="00935685">
        <w:rPr>
          <w:rFonts w:ascii="Courier New" w:eastAsia="等线" w:hAnsi="Courier New"/>
          <w:noProof/>
          <w:sz w:val="16"/>
          <w:lang w:eastAsia="en-GB"/>
        </w:rPr>
        <w:tab/>
        <w:t xml:space="preserve">maximumIntervalExpirationEvent (12) </w:t>
      </w:r>
    </w:p>
    <w:p w14:paraId="1C886641" w14:textId="62BB2D11" w:rsidR="00935685" w:rsidRPr="00935685" w:rsidRDefault="00D84A71" w:rsidP="00D84A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ins w:id="30" w:author="Huawei" w:date="2023-04-06T15:55:00Z">
        <w:r w:rsidRPr="00935685">
          <w:rPr>
            <w:rFonts w:ascii="Courier New" w:eastAsia="等线" w:hAnsi="Courier New"/>
            <w:noProof/>
            <w:sz w:val="16"/>
            <w:lang w:eastAsia="en-GB"/>
          </w:rPr>
          <w:tab/>
        </w:r>
      </w:ins>
      <w:ins w:id="31" w:author="Huawei" w:date="2023-04-07T15:36:00Z">
        <w:r w:rsidR="00FD23FB">
          <w:rPr>
            <w:rFonts w:ascii="Courier New" w:eastAsia="等线" w:hAnsi="Courier New"/>
            <w:noProof/>
            <w:sz w:val="16"/>
            <w:lang w:eastAsia="en-GB"/>
          </w:rPr>
          <w:t>userPlaneEstablishment</w:t>
        </w:r>
      </w:ins>
      <w:ins w:id="32" w:author="Huawei" w:date="2023-04-06T15:55:00Z">
        <w:r>
          <w:rPr>
            <w:rFonts w:ascii="Courier New" w:eastAsia="等线" w:hAnsi="Courier New"/>
            <w:noProof/>
            <w:sz w:val="16"/>
            <w:lang w:eastAsia="en-GB"/>
          </w:rPr>
          <w:t xml:space="preserve"> (</w:t>
        </w:r>
      </w:ins>
      <w:ins w:id="33" w:author="Huawei" w:date="2023-04-06T15:56:00Z">
        <w:r w:rsidRPr="00D84A71">
          <w:rPr>
            <w:rFonts w:ascii="Courier New" w:eastAsia="等线" w:hAnsi="Courier New"/>
            <w:noProof/>
            <w:sz w:val="16"/>
            <w:highlight w:val="green"/>
            <w:lang w:eastAsia="en-GB"/>
          </w:rPr>
          <w:t>xx</w:t>
        </w:r>
      </w:ins>
      <w:ins w:id="34" w:author="Huawei" w:date="2023-04-06T15:55:00Z">
        <w:r w:rsidRPr="00935685">
          <w:rPr>
            <w:rFonts w:ascii="Courier New" w:eastAsia="等线" w:hAnsi="Courier New"/>
            <w:noProof/>
            <w:sz w:val="16"/>
            <w:lang w:eastAsia="en-GB"/>
          </w:rPr>
          <w:t>)</w:t>
        </w:r>
        <w:r>
          <w:rPr>
            <w:rFonts w:ascii="Courier New" w:eastAsia="等线" w:hAnsi="Courier New"/>
            <w:noProof/>
            <w:sz w:val="16"/>
            <w:lang w:eastAsia="en-GB"/>
          </w:rPr>
          <w:t xml:space="preserve"> </w:t>
        </w:r>
      </w:ins>
      <w:r w:rsidR="00935685" w:rsidRPr="00935685">
        <w:rPr>
          <w:rFonts w:ascii="Courier New" w:eastAsia="等线" w:hAnsi="Courier New"/>
          <w:noProof/>
          <w:sz w:val="16"/>
          <w:lang w:eastAsia="en-GB"/>
        </w:rPr>
        <w:t>}</w:t>
      </w:r>
    </w:p>
    <w:p w14:paraId="37C79964" w14:textId="77777777" w:rsidR="00935685" w:rsidRPr="00935685" w:rsidRDefault="00935685" w:rsidP="009356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935685">
        <w:rPr>
          <w:rFonts w:ascii="Courier New" w:eastAsia="等线" w:hAnsi="Courier New"/>
          <w:noProof/>
          <w:sz w:val="16"/>
          <w:lang w:eastAsia="en-GB"/>
        </w:rPr>
        <w:t>-- exception handling:</w:t>
      </w:r>
    </w:p>
    <w:p w14:paraId="7F5459A1" w14:textId="77777777" w:rsidR="00935685" w:rsidRPr="00935685" w:rsidRDefault="00935685" w:rsidP="009356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935685">
        <w:rPr>
          <w:rFonts w:ascii="Courier New" w:eastAsia="等线" w:hAnsi="Courier New"/>
          <w:noProof/>
          <w:sz w:val="16"/>
          <w:lang w:eastAsia="en-GB"/>
        </w:rPr>
        <w:t>-- an unrecognized value shall be rejected by the receiver with a return error cause of</w:t>
      </w:r>
    </w:p>
    <w:p w14:paraId="61FF808E" w14:textId="77777777" w:rsidR="00935685" w:rsidRPr="00935685" w:rsidRDefault="00935685" w:rsidP="009356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935685">
        <w:rPr>
          <w:rFonts w:ascii="Courier New" w:eastAsia="等线" w:hAnsi="Courier New"/>
          <w:noProof/>
          <w:sz w:val="16"/>
          <w:lang w:eastAsia="en-GB"/>
        </w:rPr>
        <w:t>-- unexpected data value.</w:t>
      </w:r>
    </w:p>
    <w:p w14:paraId="21F3A639" w14:textId="77777777" w:rsidR="00935685" w:rsidRPr="00935685" w:rsidRDefault="00935685" w:rsidP="009356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935685">
        <w:rPr>
          <w:rFonts w:ascii="Courier New" w:eastAsia="等线" w:hAnsi="Courier New"/>
          <w:noProof/>
          <w:sz w:val="16"/>
          <w:lang w:eastAsia="en-GB"/>
        </w:rPr>
        <w:t>-- For E-UTRAN access, only locationEstimate, assistanceData, periodicEvent,</w:t>
      </w:r>
    </w:p>
    <w:p w14:paraId="1B3C9BFF" w14:textId="77777777" w:rsidR="00935685" w:rsidRPr="00935685" w:rsidRDefault="00935685" w:rsidP="009356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935685">
        <w:rPr>
          <w:rFonts w:ascii="Courier New" w:eastAsia="等线" w:hAnsi="Courier New"/>
          <w:noProof/>
          <w:sz w:val="16"/>
          <w:lang w:eastAsia="en-GB"/>
        </w:rPr>
        <w:t>-- deferredMt-lrOrmo-lrCancellation, enteringAreaEvent, leavingAreaEvent, beingInsideAreaEvent,</w:t>
      </w:r>
    </w:p>
    <w:p w14:paraId="7F393D74" w14:textId="77777777" w:rsidR="00935685" w:rsidRPr="00935685" w:rsidRDefault="00935685" w:rsidP="009356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935685">
        <w:rPr>
          <w:rFonts w:ascii="Courier New" w:eastAsia="等线" w:hAnsi="Courier New"/>
          <w:noProof/>
          <w:sz w:val="16"/>
          <w:lang w:eastAsia="en-GB"/>
        </w:rPr>
        <w:t>-- motionEvent or maximumIntervalExpirationEvent shall be included</w:t>
      </w:r>
    </w:p>
    <w:p w14:paraId="51F797B5" w14:textId="77777777" w:rsidR="00935685" w:rsidRPr="00935685" w:rsidRDefault="00935685" w:rsidP="009356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p>
    <w:p w14:paraId="2330DE11" w14:textId="77777777" w:rsidR="00935685" w:rsidRPr="00935685" w:rsidRDefault="00935685" w:rsidP="00935685">
      <w:pPr>
        <w:pStyle w:val="PL"/>
      </w:pPr>
    </w:p>
    <w:bookmarkEnd w:id="6"/>
    <w:bookmarkEnd w:id="7"/>
    <w:bookmarkEnd w:id="8"/>
    <w:bookmarkEnd w:id="9"/>
    <w:bookmarkEnd w:id="10"/>
    <w:bookmarkEnd w:id="11"/>
    <w:bookmarkEnd w:id="12"/>
    <w:bookmarkEnd w:id="13"/>
    <w:p w14:paraId="68C9CD36" w14:textId="6532D544" w:rsidR="001E41F3" w:rsidRPr="00BB3E6A" w:rsidRDefault="00BB3E6A" w:rsidP="00BB3E6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E</w:t>
      </w:r>
      <w:r>
        <w:rPr>
          <w:rFonts w:ascii="Arial" w:hAnsi="Arial" w:hint="eastAsia"/>
          <w:noProof/>
          <w:color w:val="0000FF"/>
          <w:sz w:val="28"/>
          <w:lang w:val="fr-FR" w:eastAsia="zh-CN"/>
        </w:rPr>
        <w:t>n</w:t>
      </w:r>
      <w:r>
        <w:rPr>
          <w:rFonts w:ascii="Arial" w:hAnsi="Arial"/>
          <w:noProof/>
          <w:color w:val="0000FF"/>
          <w:sz w:val="28"/>
          <w:lang w:val="fr-FR" w:eastAsia="zh-CN"/>
        </w:rPr>
        <w:t>d of</w:t>
      </w:r>
      <w:r w:rsidRPr="00DF174F">
        <w:rPr>
          <w:rFonts w:ascii="Arial" w:hAnsi="Arial"/>
          <w:noProof/>
          <w:color w:val="0000FF"/>
          <w:sz w:val="28"/>
          <w:lang w:val="fr-FR"/>
        </w:rPr>
        <w:t xml:space="preserve"> Change * * * *</w:t>
      </w:r>
      <w:bookmarkEnd w:id="14"/>
      <w:bookmarkEnd w:id="15"/>
      <w:bookmarkEnd w:id="16"/>
      <w:bookmarkEnd w:id="17"/>
      <w:bookmarkEnd w:id="18"/>
      <w:bookmarkEnd w:id="19"/>
      <w:bookmarkEnd w:id="20"/>
      <w:bookmarkEnd w:id="21"/>
      <w:bookmarkEnd w:id="22"/>
    </w:p>
    <w:sectPr w:rsidR="001E41F3" w:rsidRPr="00BB3E6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FFAA29" w14:textId="77777777" w:rsidR="00481DF3" w:rsidRDefault="00481DF3">
      <w:r>
        <w:separator/>
      </w:r>
    </w:p>
  </w:endnote>
  <w:endnote w:type="continuationSeparator" w:id="0">
    <w:p w14:paraId="29E861AA" w14:textId="77777777" w:rsidR="00481DF3" w:rsidRDefault="00481D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6FBD57" w14:textId="77777777" w:rsidR="00481DF3" w:rsidRDefault="00481DF3">
      <w:r>
        <w:separator/>
      </w:r>
    </w:p>
  </w:footnote>
  <w:footnote w:type="continuationSeparator" w:id="0">
    <w:p w14:paraId="41F52BB2" w14:textId="77777777" w:rsidR="00481DF3" w:rsidRDefault="00481DF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14996" w:rsidRDefault="00A1499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DC8A60" w14:textId="77777777" w:rsidR="00A14996" w:rsidRDefault="00A1499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35AAAD" w14:textId="77777777" w:rsidR="00A14996" w:rsidRDefault="00A1499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48A4FD" w14:textId="77777777" w:rsidR="00A14996" w:rsidRDefault="00A1499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5A4024F3"/>
    <w:multiLevelType w:val="hybridMultilevel"/>
    <w:tmpl w:val="7D2EE0EE"/>
    <w:lvl w:ilvl="0" w:tplc="1CE4B3BC">
      <w:start w:val="5"/>
      <w:numFmt w:val="bullet"/>
      <w:lvlText w:val="-"/>
      <w:lvlJc w:val="left"/>
      <w:pPr>
        <w:ind w:left="520" w:hanging="420"/>
      </w:pPr>
      <w:rPr>
        <w:rFonts w:ascii="Times New Roman" w:eastAsia="Malgun Gothic" w:hAnsi="Times New Roman" w:cs="Times New Roman"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num w:numId="1">
    <w:abstractNumId w:val="3"/>
  </w:num>
  <w:num w:numId="2">
    <w:abstractNumId w:val="2"/>
  </w:num>
  <w:num w:numId="3">
    <w:abstractNumId w:val="1"/>
  </w:num>
  <w:num w:numId="4">
    <w:abstractNumId w:val="0"/>
  </w:num>
  <w:num w:numId="5">
    <w:abstractNumId w:val="4"/>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12">
    <w15:presenceInfo w15:providerId="None" w15:userId="Huawei_12"/>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41CE"/>
    <w:rsid w:val="0008119D"/>
    <w:rsid w:val="000920F1"/>
    <w:rsid w:val="00092B9C"/>
    <w:rsid w:val="00092F48"/>
    <w:rsid w:val="000A3C33"/>
    <w:rsid w:val="000A6394"/>
    <w:rsid w:val="000B2600"/>
    <w:rsid w:val="000B4348"/>
    <w:rsid w:val="000B7FED"/>
    <w:rsid w:val="000C038A"/>
    <w:rsid w:val="000C3374"/>
    <w:rsid w:val="000C6598"/>
    <w:rsid w:val="000D44B3"/>
    <w:rsid w:val="000D6386"/>
    <w:rsid w:val="000E3DDB"/>
    <w:rsid w:val="00105F6B"/>
    <w:rsid w:val="00145D43"/>
    <w:rsid w:val="00154431"/>
    <w:rsid w:val="00166ECD"/>
    <w:rsid w:val="00192C46"/>
    <w:rsid w:val="001A08B3"/>
    <w:rsid w:val="001A0F18"/>
    <w:rsid w:val="001A7B60"/>
    <w:rsid w:val="001B52F0"/>
    <w:rsid w:val="001B7A65"/>
    <w:rsid w:val="001E41F3"/>
    <w:rsid w:val="00200103"/>
    <w:rsid w:val="00243BE1"/>
    <w:rsid w:val="0024779B"/>
    <w:rsid w:val="002558E4"/>
    <w:rsid w:val="0026004D"/>
    <w:rsid w:val="00263E34"/>
    <w:rsid w:val="002640DD"/>
    <w:rsid w:val="00275D12"/>
    <w:rsid w:val="00284FEB"/>
    <w:rsid w:val="002860C4"/>
    <w:rsid w:val="002951AF"/>
    <w:rsid w:val="002B1AD4"/>
    <w:rsid w:val="002B5741"/>
    <w:rsid w:val="002D4682"/>
    <w:rsid w:val="002D6CDA"/>
    <w:rsid w:val="002E139A"/>
    <w:rsid w:val="002E472E"/>
    <w:rsid w:val="00305409"/>
    <w:rsid w:val="00307C25"/>
    <w:rsid w:val="00312554"/>
    <w:rsid w:val="00315654"/>
    <w:rsid w:val="00320939"/>
    <w:rsid w:val="003241A0"/>
    <w:rsid w:val="0032667F"/>
    <w:rsid w:val="003276FC"/>
    <w:rsid w:val="00337598"/>
    <w:rsid w:val="003560A6"/>
    <w:rsid w:val="003609EF"/>
    <w:rsid w:val="0036231A"/>
    <w:rsid w:val="00374DD4"/>
    <w:rsid w:val="00386B64"/>
    <w:rsid w:val="003B0248"/>
    <w:rsid w:val="003B6440"/>
    <w:rsid w:val="003D2EA2"/>
    <w:rsid w:val="003E1A36"/>
    <w:rsid w:val="003E3836"/>
    <w:rsid w:val="00410371"/>
    <w:rsid w:val="00411C7E"/>
    <w:rsid w:val="004242F1"/>
    <w:rsid w:val="00435D05"/>
    <w:rsid w:val="0045243E"/>
    <w:rsid w:val="00481DF3"/>
    <w:rsid w:val="00483929"/>
    <w:rsid w:val="004B75B7"/>
    <w:rsid w:val="005125A6"/>
    <w:rsid w:val="005141D9"/>
    <w:rsid w:val="0051580D"/>
    <w:rsid w:val="00520610"/>
    <w:rsid w:val="00520CA3"/>
    <w:rsid w:val="00530284"/>
    <w:rsid w:val="00547111"/>
    <w:rsid w:val="0054773A"/>
    <w:rsid w:val="0059087D"/>
    <w:rsid w:val="00592D74"/>
    <w:rsid w:val="005B3C1F"/>
    <w:rsid w:val="005B6AA9"/>
    <w:rsid w:val="005E0FBA"/>
    <w:rsid w:val="005E2C44"/>
    <w:rsid w:val="005E5DAA"/>
    <w:rsid w:val="00601F89"/>
    <w:rsid w:val="00611219"/>
    <w:rsid w:val="00621188"/>
    <w:rsid w:val="006252CC"/>
    <w:rsid w:val="006257ED"/>
    <w:rsid w:val="00636579"/>
    <w:rsid w:val="0064263B"/>
    <w:rsid w:val="00645553"/>
    <w:rsid w:val="00652290"/>
    <w:rsid w:val="00653DE4"/>
    <w:rsid w:val="00665C47"/>
    <w:rsid w:val="00695808"/>
    <w:rsid w:val="006B46FB"/>
    <w:rsid w:val="006B64E2"/>
    <w:rsid w:val="006B6D2D"/>
    <w:rsid w:val="006E21FB"/>
    <w:rsid w:val="006F176B"/>
    <w:rsid w:val="006F5C10"/>
    <w:rsid w:val="006F7EDC"/>
    <w:rsid w:val="007040B0"/>
    <w:rsid w:val="00750E90"/>
    <w:rsid w:val="007618DE"/>
    <w:rsid w:val="00772992"/>
    <w:rsid w:val="00781F58"/>
    <w:rsid w:val="007870C5"/>
    <w:rsid w:val="00792342"/>
    <w:rsid w:val="007977A8"/>
    <w:rsid w:val="007A5196"/>
    <w:rsid w:val="007A6D30"/>
    <w:rsid w:val="007B512A"/>
    <w:rsid w:val="007C2097"/>
    <w:rsid w:val="007D6A07"/>
    <w:rsid w:val="007E2BB6"/>
    <w:rsid w:val="007E5C76"/>
    <w:rsid w:val="007E5C7D"/>
    <w:rsid w:val="007F7259"/>
    <w:rsid w:val="00800A6F"/>
    <w:rsid w:val="00803AB1"/>
    <w:rsid w:val="008040A8"/>
    <w:rsid w:val="00810755"/>
    <w:rsid w:val="008279FA"/>
    <w:rsid w:val="008626E7"/>
    <w:rsid w:val="00870EE7"/>
    <w:rsid w:val="008863B9"/>
    <w:rsid w:val="0089091F"/>
    <w:rsid w:val="008A45A6"/>
    <w:rsid w:val="008C2556"/>
    <w:rsid w:val="008D3B54"/>
    <w:rsid w:val="008D3CCC"/>
    <w:rsid w:val="008D404A"/>
    <w:rsid w:val="008E1DD9"/>
    <w:rsid w:val="008F3789"/>
    <w:rsid w:val="008F508A"/>
    <w:rsid w:val="008F686C"/>
    <w:rsid w:val="009148DE"/>
    <w:rsid w:val="009225F0"/>
    <w:rsid w:val="00935685"/>
    <w:rsid w:val="00937F78"/>
    <w:rsid w:val="00940B70"/>
    <w:rsid w:val="00941E30"/>
    <w:rsid w:val="009644BF"/>
    <w:rsid w:val="009738E7"/>
    <w:rsid w:val="009777D9"/>
    <w:rsid w:val="009865D5"/>
    <w:rsid w:val="00991B88"/>
    <w:rsid w:val="009A5753"/>
    <w:rsid w:val="009A579D"/>
    <w:rsid w:val="009A6E8E"/>
    <w:rsid w:val="009C2710"/>
    <w:rsid w:val="009D31B3"/>
    <w:rsid w:val="009E3297"/>
    <w:rsid w:val="009F734F"/>
    <w:rsid w:val="009F74BC"/>
    <w:rsid w:val="00A14996"/>
    <w:rsid w:val="00A246B6"/>
    <w:rsid w:val="00A47E70"/>
    <w:rsid w:val="00A50CF0"/>
    <w:rsid w:val="00A53542"/>
    <w:rsid w:val="00A74867"/>
    <w:rsid w:val="00A7671C"/>
    <w:rsid w:val="00A8090B"/>
    <w:rsid w:val="00A82767"/>
    <w:rsid w:val="00AA2CBC"/>
    <w:rsid w:val="00AC351F"/>
    <w:rsid w:val="00AC5820"/>
    <w:rsid w:val="00AC70F7"/>
    <w:rsid w:val="00AD1CD8"/>
    <w:rsid w:val="00AD6534"/>
    <w:rsid w:val="00B258BB"/>
    <w:rsid w:val="00B4550A"/>
    <w:rsid w:val="00B66DE4"/>
    <w:rsid w:val="00B67B97"/>
    <w:rsid w:val="00B72F22"/>
    <w:rsid w:val="00B968C8"/>
    <w:rsid w:val="00BA3EC5"/>
    <w:rsid w:val="00BA51D9"/>
    <w:rsid w:val="00BA52ED"/>
    <w:rsid w:val="00BB3E6A"/>
    <w:rsid w:val="00BB5DFC"/>
    <w:rsid w:val="00BD279D"/>
    <w:rsid w:val="00BD6BB8"/>
    <w:rsid w:val="00BF6E7A"/>
    <w:rsid w:val="00BF75EA"/>
    <w:rsid w:val="00C05E0C"/>
    <w:rsid w:val="00C11A28"/>
    <w:rsid w:val="00C365ED"/>
    <w:rsid w:val="00C623F6"/>
    <w:rsid w:val="00C66BA2"/>
    <w:rsid w:val="00C70684"/>
    <w:rsid w:val="00C75A74"/>
    <w:rsid w:val="00C870F6"/>
    <w:rsid w:val="00C95985"/>
    <w:rsid w:val="00C969BF"/>
    <w:rsid w:val="00CA5DE3"/>
    <w:rsid w:val="00CC5026"/>
    <w:rsid w:val="00CC68D0"/>
    <w:rsid w:val="00D03F9A"/>
    <w:rsid w:val="00D06D51"/>
    <w:rsid w:val="00D24991"/>
    <w:rsid w:val="00D32174"/>
    <w:rsid w:val="00D50255"/>
    <w:rsid w:val="00D64C24"/>
    <w:rsid w:val="00D66520"/>
    <w:rsid w:val="00D80124"/>
    <w:rsid w:val="00D84A71"/>
    <w:rsid w:val="00D84AE9"/>
    <w:rsid w:val="00D90A33"/>
    <w:rsid w:val="00DC697C"/>
    <w:rsid w:val="00DE34CF"/>
    <w:rsid w:val="00DE587D"/>
    <w:rsid w:val="00DF0B79"/>
    <w:rsid w:val="00DF6934"/>
    <w:rsid w:val="00DF69F6"/>
    <w:rsid w:val="00E04CEE"/>
    <w:rsid w:val="00E13F3D"/>
    <w:rsid w:val="00E233EB"/>
    <w:rsid w:val="00E34898"/>
    <w:rsid w:val="00E41954"/>
    <w:rsid w:val="00E77F81"/>
    <w:rsid w:val="00E90806"/>
    <w:rsid w:val="00E91248"/>
    <w:rsid w:val="00E91E44"/>
    <w:rsid w:val="00E93E45"/>
    <w:rsid w:val="00EB09B7"/>
    <w:rsid w:val="00EB2AFE"/>
    <w:rsid w:val="00EB5B75"/>
    <w:rsid w:val="00EC2D05"/>
    <w:rsid w:val="00ED16EE"/>
    <w:rsid w:val="00EE1579"/>
    <w:rsid w:val="00EE7D7C"/>
    <w:rsid w:val="00F011E9"/>
    <w:rsid w:val="00F03C01"/>
    <w:rsid w:val="00F1415B"/>
    <w:rsid w:val="00F25741"/>
    <w:rsid w:val="00F25D98"/>
    <w:rsid w:val="00F300FB"/>
    <w:rsid w:val="00F40AB5"/>
    <w:rsid w:val="00F61657"/>
    <w:rsid w:val="00F65145"/>
    <w:rsid w:val="00F9778F"/>
    <w:rsid w:val="00F97AD3"/>
    <w:rsid w:val="00FB6386"/>
    <w:rsid w:val="00FD0F15"/>
    <w:rsid w:val="00FD23FB"/>
    <w:rsid w:val="00FD700C"/>
    <w:rsid w:val="00FE29C4"/>
    <w:rsid w:val="00FF1133"/>
    <w:rsid w:val="00FF47C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rsid w:val="00154431"/>
    <w:rPr>
      <w:rFonts w:ascii="Times New Roman" w:hAnsi="Times New Roman"/>
      <w:lang w:val="en-GB" w:eastAsia="en-US"/>
    </w:rPr>
  </w:style>
  <w:style w:type="character" w:customStyle="1" w:styleId="B1Char">
    <w:name w:val="B1 Char"/>
    <w:link w:val="B1"/>
    <w:qFormat/>
    <w:locked/>
    <w:rsid w:val="00154431"/>
    <w:rPr>
      <w:rFonts w:ascii="Times New Roman" w:hAnsi="Times New Roman"/>
      <w:lang w:val="en-GB" w:eastAsia="en-US"/>
    </w:rPr>
  </w:style>
  <w:style w:type="character" w:customStyle="1" w:styleId="1Char">
    <w:name w:val="标题 1 Char"/>
    <w:link w:val="1"/>
    <w:rsid w:val="00636579"/>
    <w:rPr>
      <w:rFonts w:ascii="Arial" w:hAnsi="Arial"/>
      <w:sz w:val="36"/>
      <w:lang w:val="en-GB" w:eastAsia="en-US"/>
    </w:rPr>
  </w:style>
  <w:style w:type="character" w:customStyle="1" w:styleId="2Char">
    <w:name w:val="标题 2 Char"/>
    <w:link w:val="2"/>
    <w:rsid w:val="00636579"/>
    <w:rPr>
      <w:rFonts w:ascii="Arial" w:hAnsi="Arial"/>
      <w:sz w:val="32"/>
      <w:lang w:val="en-GB" w:eastAsia="en-US"/>
    </w:rPr>
  </w:style>
  <w:style w:type="character" w:customStyle="1" w:styleId="3Char">
    <w:name w:val="标题 3 Char"/>
    <w:link w:val="30"/>
    <w:rsid w:val="00636579"/>
    <w:rPr>
      <w:rFonts w:ascii="Arial" w:hAnsi="Arial"/>
      <w:sz w:val="28"/>
      <w:lang w:val="en-GB" w:eastAsia="en-US"/>
    </w:rPr>
  </w:style>
  <w:style w:type="character" w:customStyle="1" w:styleId="4Char">
    <w:name w:val="标题 4 Char"/>
    <w:link w:val="40"/>
    <w:rsid w:val="00636579"/>
    <w:rPr>
      <w:rFonts w:ascii="Arial" w:hAnsi="Arial"/>
      <w:sz w:val="24"/>
      <w:lang w:val="en-GB" w:eastAsia="en-US"/>
    </w:rPr>
  </w:style>
  <w:style w:type="character" w:customStyle="1" w:styleId="5Char">
    <w:name w:val="标题 5 Char"/>
    <w:link w:val="50"/>
    <w:rsid w:val="00636579"/>
    <w:rPr>
      <w:rFonts w:ascii="Arial" w:hAnsi="Arial"/>
      <w:sz w:val="22"/>
      <w:lang w:val="en-GB" w:eastAsia="en-US"/>
    </w:rPr>
  </w:style>
  <w:style w:type="character" w:customStyle="1" w:styleId="6Char">
    <w:name w:val="标题 6 Char"/>
    <w:link w:val="6"/>
    <w:rsid w:val="00636579"/>
    <w:rPr>
      <w:rFonts w:ascii="Arial" w:hAnsi="Arial"/>
      <w:lang w:val="en-GB" w:eastAsia="en-US"/>
    </w:rPr>
  </w:style>
  <w:style w:type="character" w:customStyle="1" w:styleId="7Char">
    <w:name w:val="标题 7 Char"/>
    <w:link w:val="7"/>
    <w:rsid w:val="00636579"/>
    <w:rPr>
      <w:rFonts w:ascii="Arial" w:hAnsi="Arial"/>
      <w:lang w:val="en-GB" w:eastAsia="en-US"/>
    </w:rPr>
  </w:style>
  <w:style w:type="character" w:customStyle="1" w:styleId="PLChar">
    <w:name w:val="PL Char"/>
    <w:link w:val="PL"/>
    <w:qFormat/>
    <w:locked/>
    <w:rsid w:val="00636579"/>
    <w:rPr>
      <w:rFonts w:ascii="Courier New" w:hAnsi="Courier New"/>
      <w:noProof/>
      <w:sz w:val="16"/>
      <w:lang w:val="en-GB" w:eastAsia="en-US"/>
    </w:rPr>
  </w:style>
  <w:style w:type="character" w:customStyle="1" w:styleId="TALChar">
    <w:name w:val="TAL Char"/>
    <w:link w:val="TAL"/>
    <w:qFormat/>
    <w:rsid w:val="00636579"/>
    <w:rPr>
      <w:rFonts w:ascii="Arial" w:hAnsi="Arial"/>
      <w:sz w:val="18"/>
      <w:lang w:val="en-GB" w:eastAsia="en-US"/>
    </w:rPr>
  </w:style>
  <w:style w:type="character" w:customStyle="1" w:styleId="TACChar">
    <w:name w:val="TAC Char"/>
    <w:link w:val="TAC"/>
    <w:qFormat/>
    <w:locked/>
    <w:rsid w:val="00636579"/>
    <w:rPr>
      <w:rFonts w:ascii="Arial" w:hAnsi="Arial"/>
      <w:sz w:val="18"/>
      <w:lang w:val="en-GB" w:eastAsia="en-US"/>
    </w:rPr>
  </w:style>
  <w:style w:type="character" w:customStyle="1" w:styleId="TAHCar">
    <w:name w:val="TAH Car"/>
    <w:link w:val="TAH"/>
    <w:qFormat/>
    <w:rsid w:val="00636579"/>
    <w:rPr>
      <w:rFonts w:ascii="Arial" w:hAnsi="Arial"/>
      <w:b/>
      <w:sz w:val="18"/>
      <w:lang w:val="en-GB" w:eastAsia="en-US"/>
    </w:rPr>
  </w:style>
  <w:style w:type="character" w:customStyle="1" w:styleId="EXCar">
    <w:name w:val="EX Car"/>
    <w:link w:val="EX"/>
    <w:qFormat/>
    <w:rsid w:val="00636579"/>
    <w:rPr>
      <w:rFonts w:ascii="Times New Roman" w:hAnsi="Times New Roman"/>
      <w:lang w:val="en-GB" w:eastAsia="en-US"/>
    </w:rPr>
  </w:style>
  <w:style w:type="character" w:customStyle="1" w:styleId="EditorsNoteChar">
    <w:name w:val="Editor's Note Char"/>
    <w:aliases w:val="EN Char,Editor's Note Char1"/>
    <w:link w:val="EditorsNote"/>
    <w:qFormat/>
    <w:rsid w:val="00636579"/>
    <w:rPr>
      <w:rFonts w:ascii="Times New Roman" w:hAnsi="Times New Roman"/>
      <w:color w:val="FF0000"/>
      <w:lang w:val="en-GB" w:eastAsia="en-US"/>
    </w:rPr>
  </w:style>
  <w:style w:type="character" w:customStyle="1" w:styleId="THChar">
    <w:name w:val="TH Char"/>
    <w:link w:val="TH"/>
    <w:qFormat/>
    <w:rsid w:val="00636579"/>
    <w:rPr>
      <w:rFonts w:ascii="Arial" w:hAnsi="Arial"/>
      <w:b/>
      <w:lang w:val="en-GB" w:eastAsia="en-US"/>
    </w:rPr>
  </w:style>
  <w:style w:type="character" w:customStyle="1" w:styleId="TANChar">
    <w:name w:val="TAN Char"/>
    <w:link w:val="TAN"/>
    <w:qFormat/>
    <w:locked/>
    <w:rsid w:val="00636579"/>
    <w:rPr>
      <w:rFonts w:ascii="Arial" w:hAnsi="Arial"/>
      <w:sz w:val="18"/>
      <w:lang w:val="en-GB" w:eastAsia="en-US"/>
    </w:rPr>
  </w:style>
  <w:style w:type="character" w:customStyle="1" w:styleId="TFChar">
    <w:name w:val="TF Char"/>
    <w:link w:val="TF"/>
    <w:qFormat/>
    <w:locked/>
    <w:rsid w:val="00636579"/>
    <w:rPr>
      <w:rFonts w:ascii="Arial" w:hAnsi="Arial"/>
      <w:b/>
      <w:lang w:val="en-GB" w:eastAsia="en-US"/>
    </w:rPr>
  </w:style>
  <w:style w:type="character" w:customStyle="1" w:styleId="B2Char">
    <w:name w:val="B2 Char"/>
    <w:link w:val="B2"/>
    <w:qFormat/>
    <w:rsid w:val="00636579"/>
    <w:rPr>
      <w:rFonts w:ascii="Times New Roman" w:hAnsi="Times New Roman"/>
      <w:lang w:val="en-GB" w:eastAsia="en-US"/>
    </w:rPr>
  </w:style>
  <w:style w:type="paragraph" w:styleId="af1">
    <w:name w:val="Body Text"/>
    <w:basedOn w:val="a"/>
    <w:link w:val="Char6"/>
    <w:unhideWhenUsed/>
    <w:rsid w:val="00636579"/>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636579"/>
    <w:rPr>
      <w:rFonts w:ascii="Times New Roman" w:eastAsia="Times New Roman" w:hAnsi="Times New Roman"/>
      <w:lang w:val="en-GB" w:eastAsia="en-GB"/>
    </w:rPr>
  </w:style>
  <w:style w:type="paragraph" w:customStyle="1" w:styleId="Guidance">
    <w:name w:val="Guidance"/>
    <w:basedOn w:val="a"/>
    <w:rsid w:val="00636579"/>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636579"/>
    <w:rPr>
      <w:rFonts w:ascii="Times New Roman" w:eastAsia="宋体" w:hAnsi="Times New Roman"/>
      <w:lang w:val="en-GB" w:eastAsia="en-US"/>
    </w:rPr>
  </w:style>
  <w:style w:type="character" w:customStyle="1" w:styleId="B3Car">
    <w:name w:val="B3 Car"/>
    <w:link w:val="B3"/>
    <w:rsid w:val="00636579"/>
    <w:rPr>
      <w:rFonts w:ascii="Times New Roman" w:hAnsi="Times New Roman"/>
      <w:lang w:val="en-GB" w:eastAsia="en-US"/>
    </w:rPr>
  </w:style>
  <w:style w:type="character" w:customStyle="1" w:styleId="EWChar">
    <w:name w:val="EW Char"/>
    <w:link w:val="EW"/>
    <w:qFormat/>
    <w:locked/>
    <w:rsid w:val="00636579"/>
    <w:rPr>
      <w:rFonts w:ascii="Times New Roman" w:hAnsi="Times New Roman"/>
      <w:lang w:val="en-GB" w:eastAsia="en-US"/>
    </w:rPr>
  </w:style>
  <w:style w:type="paragraph" w:customStyle="1" w:styleId="H2">
    <w:name w:val="H2"/>
    <w:basedOn w:val="a"/>
    <w:rsid w:val="00636579"/>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636579"/>
    <w:pPr>
      <w:numPr>
        <w:numId w:val="1"/>
      </w:numPr>
    </w:pPr>
  </w:style>
  <w:style w:type="character" w:customStyle="1" w:styleId="Char3">
    <w:name w:val="批注框文本 Char"/>
    <w:basedOn w:val="a0"/>
    <w:link w:val="ae"/>
    <w:rsid w:val="00636579"/>
    <w:rPr>
      <w:rFonts w:ascii="Tahoma" w:hAnsi="Tahoma" w:cs="Tahoma"/>
      <w:sz w:val="16"/>
      <w:szCs w:val="16"/>
      <w:lang w:val="en-GB" w:eastAsia="en-US"/>
    </w:rPr>
  </w:style>
  <w:style w:type="character" w:customStyle="1" w:styleId="TALZchn">
    <w:name w:val="TAL Zchn"/>
    <w:rsid w:val="00636579"/>
    <w:rPr>
      <w:rFonts w:ascii="Arial" w:hAnsi="Arial"/>
      <w:sz w:val="18"/>
      <w:lang w:val="en-GB" w:eastAsia="en-US"/>
    </w:rPr>
  </w:style>
  <w:style w:type="character" w:customStyle="1" w:styleId="TF0">
    <w:name w:val="TF (文字)"/>
    <w:locked/>
    <w:rsid w:val="00636579"/>
    <w:rPr>
      <w:rFonts w:ascii="Arial" w:hAnsi="Arial"/>
      <w:b/>
      <w:lang w:val="en-GB" w:eastAsia="en-US"/>
    </w:rPr>
  </w:style>
  <w:style w:type="character" w:customStyle="1" w:styleId="EditorsNoteCharChar">
    <w:name w:val="Editor's Note Char Char"/>
    <w:rsid w:val="00636579"/>
    <w:rPr>
      <w:rFonts w:ascii="Times New Roman" w:hAnsi="Times New Roman"/>
      <w:color w:val="FF0000"/>
      <w:lang w:val="en-GB"/>
    </w:rPr>
  </w:style>
  <w:style w:type="character" w:customStyle="1" w:styleId="B1Char1">
    <w:name w:val="B1 Char1"/>
    <w:rsid w:val="00636579"/>
    <w:rPr>
      <w:rFonts w:ascii="Times New Roman" w:hAnsi="Times New Roman"/>
      <w:lang w:val="en-GB" w:eastAsia="en-US"/>
    </w:rPr>
  </w:style>
  <w:style w:type="character" w:customStyle="1" w:styleId="apple-converted-space">
    <w:name w:val="apple-converted-space"/>
    <w:basedOn w:val="a0"/>
    <w:rsid w:val="00636579"/>
  </w:style>
  <w:style w:type="character" w:customStyle="1" w:styleId="8Char">
    <w:name w:val="标题 8 Char"/>
    <w:basedOn w:val="a0"/>
    <w:link w:val="8"/>
    <w:rsid w:val="00636579"/>
    <w:rPr>
      <w:rFonts w:ascii="Arial" w:hAnsi="Arial"/>
      <w:sz w:val="36"/>
      <w:lang w:val="en-GB" w:eastAsia="en-US"/>
    </w:rPr>
  </w:style>
  <w:style w:type="character" w:customStyle="1" w:styleId="9Char">
    <w:name w:val="标题 9 Char"/>
    <w:basedOn w:val="a0"/>
    <w:link w:val="9"/>
    <w:rsid w:val="00636579"/>
    <w:rPr>
      <w:rFonts w:ascii="Arial" w:hAnsi="Arial"/>
      <w:sz w:val="36"/>
      <w:lang w:val="en-GB" w:eastAsia="en-US"/>
    </w:rPr>
  </w:style>
  <w:style w:type="character" w:customStyle="1" w:styleId="Char">
    <w:name w:val="页眉 Char"/>
    <w:basedOn w:val="a0"/>
    <w:link w:val="a4"/>
    <w:rsid w:val="00636579"/>
    <w:rPr>
      <w:rFonts w:ascii="Arial" w:hAnsi="Arial"/>
      <w:b/>
      <w:noProof/>
      <w:sz w:val="18"/>
      <w:lang w:val="en-GB" w:eastAsia="en-US"/>
    </w:rPr>
  </w:style>
  <w:style w:type="character" w:customStyle="1" w:styleId="Char0">
    <w:name w:val="脚注文本 Char"/>
    <w:basedOn w:val="a0"/>
    <w:link w:val="a6"/>
    <w:rsid w:val="00636579"/>
    <w:rPr>
      <w:rFonts w:ascii="Times New Roman" w:hAnsi="Times New Roman"/>
      <w:sz w:val="16"/>
      <w:lang w:val="en-GB" w:eastAsia="en-US"/>
    </w:rPr>
  </w:style>
  <w:style w:type="character" w:customStyle="1" w:styleId="Char1">
    <w:name w:val="页脚 Char"/>
    <w:basedOn w:val="a0"/>
    <w:link w:val="a9"/>
    <w:rsid w:val="00636579"/>
    <w:rPr>
      <w:rFonts w:ascii="Arial" w:hAnsi="Arial"/>
      <w:b/>
      <w:i/>
      <w:noProof/>
      <w:sz w:val="18"/>
      <w:lang w:val="en-GB" w:eastAsia="en-US"/>
    </w:rPr>
  </w:style>
  <w:style w:type="character" w:customStyle="1" w:styleId="Char2">
    <w:name w:val="批注文字 Char"/>
    <w:basedOn w:val="a0"/>
    <w:link w:val="ac"/>
    <w:rsid w:val="00636579"/>
    <w:rPr>
      <w:rFonts w:ascii="Times New Roman" w:hAnsi="Times New Roman"/>
      <w:lang w:val="en-GB" w:eastAsia="en-US"/>
    </w:rPr>
  </w:style>
  <w:style w:type="character" w:customStyle="1" w:styleId="Char4">
    <w:name w:val="批注主题 Char"/>
    <w:basedOn w:val="Char2"/>
    <w:link w:val="af"/>
    <w:rsid w:val="00636579"/>
    <w:rPr>
      <w:rFonts w:ascii="Times New Roman" w:hAnsi="Times New Roman"/>
      <w:b/>
      <w:bCs/>
      <w:lang w:val="en-GB" w:eastAsia="en-US"/>
    </w:rPr>
  </w:style>
  <w:style w:type="character" w:customStyle="1" w:styleId="Char5">
    <w:name w:val="文档结构图 Char"/>
    <w:basedOn w:val="a0"/>
    <w:link w:val="af0"/>
    <w:rsid w:val="00636579"/>
    <w:rPr>
      <w:rFonts w:ascii="Tahoma" w:hAnsi="Tahoma" w:cs="Tahoma"/>
      <w:shd w:val="clear" w:color="auto" w:fill="000080"/>
      <w:lang w:val="en-GB" w:eastAsia="en-US"/>
    </w:rPr>
  </w:style>
  <w:style w:type="character" w:customStyle="1" w:styleId="NOChar">
    <w:name w:val="NO Char"/>
    <w:qFormat/>
    <w:rsid w:val="00636579"/>
    <w:rPr>
      <w:rFonts w:ascii="Times New Roman" w:hAnsi="Times New Roman"/>
      <w:lang w:val="en-GB" w:eastAsia="en-US"/>
    </w:rPr>
  </w:style>
  <w:style w:type="paragraph" w:styleId="af3">
    <w:name w:val="List Paragraph"/>
    <w:basedOn w:val="a"/>
    <w:uiPriority w:val="34"/>
    <w:qFormat/>
    <w:rsid w:val="00636579"/>
    <w:pPr>
      <w:ind w:left="720"/>
      <w:contextualSpacing/>
    </w:pPr>
  </w:style>
  <w:style w:type="paragraph" w:customStyle="1" w:styleId="TAJ">
    <w:name w:val="TAJ"/>
    <w:basedOn w:val="TH"/>
    <w:rsid w:val="00636579"/>
    <w:rPr>
      <w:rFonts w:eastAsia="宋体"/>
      <w:lang w:eastAsia="x-none"/>
    </w:rPr>
  </w:style>
  <w:style w:type="paragraph" w:styleId="af4">
    <w:name w:val="index heading"/>
    <w:basedOn w:val="a"/>
    <w:next w:val="a"/>
    <w:rsid w:val="00636579"/>
    <w:pPr>
      <w:pBdr>
        <w:top w:val="single" w:sz="12" w:space="0" w:color="auto"/>
      </w:pBdr>
      <w:spacing w:before="360" w:after="240"/>
    </w:pPr>
    <w:rPr>
      <w:rFonts w:eastAsia="宋体"/>
      <w:b/>
      <w:i/>
      <w:sz w:val="26"/>
      <w:lang w:eastAsia="zh-CN"/>
    </w:rPr>
  </w:style>
  <w:style w:type="paragraph" w:customStyle="1" w:styleId="INDENT1">
    <w:name w:val="INDENT1"/>
    <w:basedOn w:val="a"/>
    <w:rsid w:val="00636579"/>
    <w:pPr>
      <w:ind w:left="851"/>
    </w:pPr>
    <w:rPr>
      <w:rFonts w:eastAsia="宋体"/>
      <w:lang w:eastAsia="zh-CN"/>
    </w:rPr>
  </w:style>
  <w:style w:type="paragraph" w:customStyle="1" w:styleId="INDENT2">
    <w:name w:val="INDENT2"/>
    <w:basedOn w:val="a"/>
    <w:rsid w:val="00636579"/>
    <w:pPr>
      <w:ind w:left="1135" w:hanging="284"/>
    </w:pPr>
    <w:rPr>
      <w:rFonts w:eastAsia="宋体"/>
      <w:lang w:eastAsia="zh-CN"/>
    </w:rPr>
  </w:style>
  <w:style w:type="paragraph" w:customStyle="1" w:styleId="INDENT3">
    <w:name w:val="INDENT3"/>
    <w:basedOn w:val="a"/>
    <w:rsid w:val="00636579"/>
    <w:pPr>
      <w:ind w:left="1701" w:hanging="567"/>
    </w:pPr>
    <w:rPr>
      <w:rFonts w:eastAsia="宋体"/>
      <w:lang w:eastAsia="zh-CN"/>
    </w:rPr>
  </w:style>
  <w:style w:type="paragraph" w:customStyle="1" w:styleId="FigureTitle">
    <w:name w:val="Figure_Title"/>
    <w:basedOn w:val="a"/>
    <w:next w:val="a"/>
    <w:rsid w:val="00636579"/>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636579"/>
    <w:pPr>
      <w:keepNext/>
      <w:keepLines/>
      <w:spacing w:before="240"/>
      <w:ind w:left="1418"/>
    </w:pPr>
    <w:rPr>
      <w:rFonts w:ascii="Arial" w:eastAsia="宋体" w:hAnsi="Arial"/>
      <w:b/>
      <w:sz w:val="36"/>
      <w:lang w:eastAsia="zh-CN"/>
    </w:rPr>
  </w:style>
  <w:style w:type="paragraph" w:styleId="af5">
    <w:name w:val="caption"/>
    <w:basedOn w:val="a"/>
    <w:next w:val="a"/>
    <w:qFormat/>
    <w:rsid w:val="00636579"/>
    <w:pPr>
      <w:spacing w:before="120" w:after="120"/>
    </w:pPr>
    <w:rPr>
      <w:rFonts w:eastAsia="宋体"/>
      <w:b/>
      <w:lang w:eastAsia="zh-CN"/>
    </w:rPr>
  </w:style>
  <w:style w:type="paragraph" w:styleId="af6">
    <w:name w:val="Plain Text"/>
    <w:basedOn w:val="a"/>
    <w:link w:val="Char7"/>
    <w:rsid w:val="00636579"/>
    <w:rPr>
      <w:rFonts w:ascii="Courier New" w:eastAsia="Times New Roman" w:hAnsi="Courier New"/>
      <w:lang w:eastAsia="zh-CN"/>
    </w:rPr>
  </w:style>
  <w:style w:type="character" w:customStyle="1" w:styleId="Char7">
    <w:name w:val="纯文本 Char"/>
    <w:basedOn w:val="a0"/>
    <w:link w:val="af6"/>
    <w:rsid w:val="00636579"/>
    <w:rPr>
      <w:rFonts w:ascii="Courier New" w:eastAsia="Times New Roman" w:hAnsi="Courier New"/>
      <w:lang w:val="en-GB" w:eastAsia="zh-CN"/>
    </w:rPr>
  </w:style>
  <w:style w:type="paragraph" w:styleId="TOC">
    <w:name w:val="TOC Heading"/>
    <w:basedOn w:val="1"/>
    <w:next w:val="a"/>
    <w:uiPriority w:val="39"/>
    <w:unhideWhenUsed/>
    <w:qFormat/>
    <w:rsid w:val="00636579"/>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63657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636579"/>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636579"/>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636579"/>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636579"/>
    <w:rPr>
      <w:rFonts w:ascii="Times New Roman" w:eastAsia="Times New Roman" w:hAnsi="Times New Roman"/>
      <w:lang w:val="en-GB" w:eastAsia="en-GB"/>
    </w:rPr>
  </w:style>
  <w:style w:type="paragraph" w:styleId="34">
    <w:name w:val="Body Text 3"/>
    <w:basedOn w:val="a"/>
    <w:link w:val="3Char0"/>
    <w:semiHidden/>
    <w:unhideWhenUsed/>
    <w:rsid w:val="00636579"/>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636579"/>
    <w:rPr>
      <w:rFonts w:ascii="Times New Roman" w:eastAsia="Times New Roman" w:hAnsi="Times New Roman"/>
      <w:sz w:val="16"/>
      <w:szCs w:val="16"/>
      <w:lang w:val="en-GB" w:eastAsia="en-GB"/>
    </w:rPr>
  </w:style>
  <w:style w:type="paragraph" w:styleId="af9">
    <w:name w:val="Body Text First Indent"/>
    <w:basedOn w:val="af1"/>
    <w:link w:val="Char8"/>
    <w:rsid w:val="00636579"/>
    <w:pPr>
      <w:spacing w:after="180"/>
      <w:ind w:firstLine="360"/>
    </w:pPr>
  </w:style>
  <w:style w:type="character" w:customStyle="1" w:styleId="Char8">
    <w:name w:val="正文首行缩进 Char"/>
    <w:basedOn w:val="Char6"/>
    <w:link w:val="af9"/>
    <w:rsid w:val="00636579"/>
    <w:rPr>
      <w:rFonts w:ascii="Times New Roman" w:eastAsia="Times New Roman" w:hAnsi="Times New Roman"/>
      <w:lang w:val="en-GB" w:eastAsia="en-GB"/>
    </w:rPr>
  </w:style>
  <w:style w:type="paragraph" w:styleId="afa">
    <w:name w:val="Body Text Indent"/>
    <w:basedOn w:val="a"/>
    <w:link w:val="Char9"/>
    <w:semiHidden/>
    <w:unhideWhenUsed/>
    <w:rsid w:val="00636579"/>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636579"/>
    <w:rPr>
      <w:rFonts w:ascii="Times New Roman" w:eastAsia="Times New Roman" w:hAnsi="Times New Roman"/>
      <w:lang w:val="en-GB" w:eastAsia="en-GB"/>
    </w:rPr>
  </w:style>
  <w:style w:type="paragraph" w:styleId="27">
    <w:name w:val="Body Text First Indent 2"/>
    <w:basedOn w:val="afa"/>
    <w:link w:val="2Char1"/>
    <w:semiHidden/>
    <w:unhideWhenUsed/>
    <w:rsid w:val="00636579"/>
    <w:pPr>
      <w:spacing w:after="180"/>
      <w:ind w:left="360" w:firstLine="360"/>
    </w:pPr>
  </w:style>
  <w:style w:type="character" w:customStyle="1" w:styleId="2Char1">
    <w:name w:val="正文首行缩进 2 Char"/>
    <w:basedOn w:val="Char9"/>
    <w:link w:val="27"/>
    <w:semiHidden/>
    <w:rsid w:val="00636579"/>
    <w:rPr>
      <w:rFonts w:ascii="Times New Roman" w:eastAsia="Times New Roman" w:hAnsi="Times New Roman"/>
      <w:lang w:val="en-GB" w:eastAsia="en-GB"/>
    </w:rPr>
  </w:style>
  <w:style w:type="paragraph" w:styleId="28">
    <w:name w:val="Body Text Indent 2"/>
    <w:basedOn w:val="a"/>
    <w:link w:val="2Char2"/>
    <w:semiHidden/>
    <w:unhideWhenUsed/>
    <w:rsid w:val="00636579"/>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636579"/>
    <w:rPr>
      <w:rFonts w:ascii="Times New Roman" w:eastAsia="Times New Roman" w:hAnsi="Times New Roman"/>
      <w:lang w:val="en-GB" w:eastAsia="en-GB"/>
    </w:rPr>
  </w:style>
  <w:style w:type="paragraph" w:styleId="35">
    <w:name w:val="Body Text Indent 3"/>
    <w:basedOn w:val="a"/>
    <w:link w:val="3Char1"/>
    <w:semiHidden/>
    <w:unhideWhenUsed/>
    <w:rsid w:val="00636579"/>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636579"/>
    <w:rPr>
      <w:rFonts w:ascii="Times New Roman" w:eastAsia="Times New Roman" w:hAnsi="Times New Roman"/>
      <w:sz w:val="16"/>
      <w:szCs w:val="16"/>
      <w:lang w:val="en-GB" w:eastAsia="en-GB"/>
    </w:rPr>
  </w:style>
  <w:style w:type="paragraph" w:styleId="afb">
    <w:name w:val="Closing"/>
    <w:basedOn w:val="a"/>
    <w:link w:val="Chara"/>
    <w:semiHidden/>
    <w:unhideWhenUsed/>
    <w:rsid w:val="00636579"/>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636579"/>
    <w:rPr>
      <w:rFonts w:ascii="Times New Roman" w:eastAsia="Times New Roman" w:hAnsi="Times New Roman"/>
      <w:lang w:val="en-GB" w:eastAsia="en-GB"/>
    </w:rPr>
  </w:style>
  <w:style w:type="paragraph" w:styleId="afc">
    <w:name w:val="Date"/>
    <w:basedOn w:val="a"/>
    <w:next w:val="a"/>
    <w:link w:val="Charb"/>
    <w:rsid w:val="00636579"/>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636579"/>
    <w:rPr>
      <w:rFonts w:ascii="Times New Roman" w:eastAsia="Times New Roman" w:hAnsi="Times New Roman"/>
      <w:lang w:val="en-GB" w:eastAsia="en-GB"/>
    </w:rPr>
  </w:style>
  <w:style w:type="paragraph" w:styleId="afd">
    <w:name w:val="E-mail Signature"/>
    <w:basedOn w:val="a"/>
    <w:link w:val="Charc"/>
    <w:semiHidden/>
    <w:unhideWhenUsed/>
    <w:rsid w:val="00636579"/>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636579"/>
    <w:rPr>
      <w:rFonts w:ascii="Times New Roman" w:eastAsia="Times New Roman" w:hAnsi="Times New Roman"/>
      <w:lang w:val="en-GB" w:eastAsia="en-GB"/>
    </w:rPr>
  </w:style>
  <w:style w:type="paragraph" w:styleId="afe">
    <w:name w:val="endnote text"/>
    <w:basedOn w:val="a"/>
    <w:link w:val="Chard"/>
    <w:semiHidden/>
    <w:unhideWhenUsed/>
    <w:rsid w:val="00636579"/>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636579"/>
    <w:rPr>
      <w:rFonts w:ascii="Times New Roman" w:eastAsia="Times New Roman" w:hAnsi="Times New Roman"/>
      <w:lang w:val="en-GB" w:eastAsia="en-GB"/>
    </w:rPr>
  </w:style>
  <w:style w:type="paragraph" w:styleId="aff">
    <w:name w:val="envelope address"/>
    <w:basedOn w:val="a"/>
    <w:semiHidden/>
    <w:unhideWhenUsed/>
    <w:rsid w:val="00636579"/>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636579"/>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636579"/>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636579"/>
    <w:rPr>
      <w:rFonts w:ascii="Times New Roman" w:eastAsia="Times New Roman" w:hAnsi="Times New Roman"/>
      <w:i/>
      <w:iCs/>
      <w:lang w:val="en-GB" w:eastAsia="en-GB"/>
    </w:rPr>
  </w:style>
  <w:style w:type="paragraph" w:styleId="HTML0">
    <w:name w:val="HTML Preformatted"/>
    <w:basedOn w:val="a"/>
    <w:link w:val="HTMLChar0"/>
    <w:semiHidden/>
    <w:unhideWhenUsed/>
    <w:rsid w:val="00636579"/>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636579"/>
    <w:rPr>
      <w:rFonts w:ascii="Consolas" w:eastAsia="Times New Roman" w:hAnsi="Consolas"/>
      <w:lang w:val="en-GB" w:eastAsia="en-GB"/>
    </w:rPr>
  </w:style>
  <w:style w:type="paragraph" w:styleId="36">
    <w:name w:val="index 3"/>
    <w:basedOn w:val="a"/>
    <w:next w:val="a"/>
    <w:semiHidden/>
    <w:unhideWhenUsed/>
    <w:rsid w:val="00636579"/>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636579"/>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636579"/>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636579"/>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636579"/>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636579"/>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636579"/>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63657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636579"/>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636579"/>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636579"/>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636579"/>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636579"/>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636579"/>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636579"/>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636579"/>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636579"/>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63657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636579"/>
    <w:rPr>
      <w:rFonts w:ascii="Consolas" w:eastAsia="Times New Roman" w:hAnsi="Consolas"/>
      <w:lang w:val="en-GB" w:eastAsia="en-GB"/>
    </w:rPr>
  </w:style>
  <w:style w:type="paragraph" w:styleId="aff4">
    <w:name w:val="Message Header"/>
    <w:basedOn w:val="a"/>
    <w:link w:val="Charf0"/>
    <w:semiHidden/>
    <w:unhideWhenUsed/>
    <w:rsid w:val="0063657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636579"/>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636579"/>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636579"/>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636579"/>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636579"/>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636579"/>
    <w:rPr>
      <w:rFonts w:ascii="Times New Roman" w:eastAsia="Times New Roman" w:hAnsi="Times New Roman"/>
      <w:lang w:val="en-GB" w:eastAsia="en-GB"/>
    </w:rPr>
  </w:style>
  <w:style w:type="paragraph" w:styleId="aff9">
    <w:name w:val="Quote"/>
    <w:basedOn w:val="a"/>
    <w:next w:val="a"/>
    <w:link w:val="Charf2"/>
    <w:uiPriority w:val="29"/>
    <w:qFormat/>
    <w:rsid w:val="00636579"/>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636579"/>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636579"/>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636579"/>
    <w:rPr>
      <w:rFonts w:ascii="Times New Roman" w:eastAsia="Times New Roman" w:hAnsi="Times New Roman"/>
      <w:lang w:val="en-GB" w:eastAsia="en-GB"/>
    </w:rPr>
  </w:style>
  <w:style w:type="paragraph" w:styleId="affb">
    <w:name w:val="Signature"/>
    <w:basedOn w:val="a"/>
    <w:link w:val="Charf4"/>
    <w:semiHidden/>
    <w:unhideWhenUsed/>
    <w:rsid w:val="00636579"/>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636579"/>
    <w:rPr>
      <w:rFonts w:ascii="Times New Roman" w:eastAsia="Times New Roman" w:hAnsi="Times New Roman"/>
      <w:lang w:val="en-GB" w:eastAsia="en-GB"/>
    </w:rPr>
  </w:style>
  <w:style w:type="paragraph" w:styleId="affc">
    <w:name w:val="Subtitle"/>
    <w:basedOn w:val="a"/>
    <w:next w:val="a"/>
    <w:link w:val="Charf5"/>
    <w:qFormat/>
    <w:rsid w:val="00636579"/>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636579"/>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636579"/>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636579"/>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636579"/>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636579"/>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636579"/>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636579"/>
    <w:pPr>
      <w:spacing w:before="100" w:beforeAutospacing="1" w:after="100" w:afterAutospacing="1"/>
    </w:pPr>
    <w:rPr>
      <w:rFonts w:eastAsia="Times New Roman"/>
      <w:sz w:val="24"/>
      <w:szCs w:val="24"/>
      <w:lang w:eastAsia="en-GB"/>
    </w:rPr>
  </w:style>
  <w:style w:type="character" w:customStyle="1" w:styleId="B3Char">
    <w:name w:val="B3 Char"/>
    <w:rsid w:val="00636579"/>
    <w:rPr>
      <w:rFonts w:ascii="Times New Roman" w:hAnsi="Times New Roman"/>
      <w:lang w:val="en-GB" w:eastAsia="en-US"/>
    </w:rPr>
  </w:style>
  <w:style w:type="character" w:customStyle="1" w:styleId="TFCharChar">
    <w:name w:val="TF Char Char"/>
    <w:rsid w:val="00636579"/>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6033775">
      <w:bodyDiv w:val="1"/>
      <w:marLeft w:val="0"/>
      <w:marRight w:val="0"/>
      <w:marTop w:val="0"/>
      <w:marBottom w:val="0"/>
      <w:divBdr>
        <w:top w:val="none" w:sz="0" w:space="0" w:color="auto"/>
        <w:left w:val="none" w:sz="0" w:space="0" w:color="auto"/>
        <w:bottom w:val="none" w:sz="0" w:space="0" w:color="auto"/>
        <w:right w:val="none" w:sz="0" w:space="0" w:color="auto"/>
      </w:divBdr>
    </w:div>
    <w:div w:id="1372457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E46080-0DD0-4829-8E03-C6FA995182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2</Pages>
  <Words>592</Words>
  <Characters>3378</Characters>
  <Application>Microsoft Office Word</Application>
  <DocSecurity>0</DocSecurity>
  <Lines>28</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18</cp:revision>
  <cp:lastPrinted>1900-01-01T00:00:00Z</cp:lastPrinted>
  <dcterms:created xsi:type="dcterms:W3CDTF">2023-04-06T07:07:00Z</dcterms:created>
  <dcterms:modified xsi:type="dcterms:W3CDTF">2023-05-12T10:59:00Z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(3)alPVY6yQKNdLIlIkRoHsEUFeSZzQ2caPyk6Zzw/DdmT058Nd1ty0dsN9D4avy9fbhDiay4Pb
2JzqGvOV6lsKz26Oid79aW1mLNHwgL/T4DYxxEZO1WdIZr3h9xs81N89ab5nO6xGeX6mCeAv
U1ddK+AKYdVbgsGAYJ21Jj0ZBu3sEsYQWgQ1fLRqjwsrpwVCrbF2O48ClV2AQr2/oyt1JfKZ
+30aKRRfQbT+zFMNaP</vt:lpwstr>
  </property>
  <property fmtid="{D5CDD505-2E9C-101B-9397-08002B2CF9AE}" pid="22" name="_2015_ms_pID_7253431">
    <vt:lpwstr>xE4tXwgRxhUXfeRjRCPiL1bhj66jT/9NUbIr4VMVEPYpCSEstxgIQR
miDrNOAw6efsiNT46Y7IQUN2KgR9rUQC29OXFfXRi3HoXDp7Z6chjbZhPiEVOP8EbsNmVYW4
A9zzOd97/jALZsu5+hAh8yX29FnAtWtoauz3NrMFQ85bRj/pCIOMFSVfJO+SsHk/wE7hsFWU
IcyLW7i10wmYg4kWnpYslYwp6Vh494Qmk0tL</vt:lpwstr>
  </property>
  <property fmtid="{D5CDD505-2E9C-101B-9397-08002B2CF9AE}" pid="23" name="_2015_ms_pID_7253432">
    <vt:lpwstr>Vw==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1680510986</vt:lpwstr>
  </property>
</Properties>
</file>